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9728F" w14:textId="553E340C" w:rsidR="00434FCE" w:rsidRPr="0065136A" w:rsidRDefault="00434FCE" w:rsidP="00434FCE">
      <w:pPr>
        <w:pStyle w:val="Heading2"/>
        <w:spacing w:after="240"/>
        <w:rPr>
          <w:rFonts w:ascii="Times New Roman" w:eastAsia="Calibri" w:hAnsi="Times New Roman" w:cs="Times New Roman"/>
          <w:b/>
          <w:bCs/>
          <w:color w:val="auto"/>
          <w:sz w:val="24"/>
          <w:szCs w:val="24"/>
        </w:rPr>
      </w:pPr>
      <w:bookmarkStart w:id="0" w:name="_Ref38540913"/>
      <w:bookmarkStart w:id="1" w:name="_Ref38898051"/>
      <w:bookmarkStart w:id="2" w:name="_Ref38901392"/>
      <w:bookmarkStart w:id="3" w:name="_Toc166085777"/>
      <w:r w:rsidRPr="0065136A">
        <w:rPr>
          <w:rFonts w:ascii="Times New Roman" w:eastAsia="Calibri" w:hAnsi="Times New Roman" w:cs="Times New Roman"/>
          <w:b/>
          <w:bCs/>
          <w:color w:val="auto"/>
          <w:sz w:val="24"/>
          <w:szCs w:val="24"/>
        </w:rPr>
        <w:t>Specialiųjų Pirkimo Sąlygų 6 priedas „Pasiūlymo forma“</w:t>
      </w:r>
      <w:bookmarkEnd w:id="0"/>
      <w:bookmarkEnd w:id="1"/>
      <w:bookmarkEnd w:id="2"/>
      <w:bookmarkEnd w:id="3"/>
    </w:p>
    <w:p w14:paraId="226CC7D2" w14:textId="77777777" w:rsidR="00434FCE" w:rsidRPr="0065136A" w:rsidRDefault="00434FCE" w:rsidP="00434FCE">
      <w:pPr>
        <w:spacing w:after="0" w:line="240" w:lineRule="auto"/>
        <w:jc w:val="center"/>
        <w:rPr>
          <w:rFonts w:ascii="Times New Roman" w:eastAsia="Times New Roman" w:hAnsi="Times New Roman" w:cs="Times New Roman"/>
          <w:b/>
          <w:sz w:val="24"/>
          <w:szCs w:val="24"/>
        </w:rPr>
      </w:pPr>
      <w:r w:rsidRPr="0065136A">
        <w:rPr>
          <w:rFonts w:ascii="Times New Roman" w:eastAsia="Times New Roman" w:hAnsi="Times New Roman" w:cs="Times New Roman"/>
          <w:b/>
          <w:sz w:val="24"/>
          <w:szCs w:val="24"/>
        </w:rPr>
        <w:t>PASIŪLYMAS</w:t>
      </w:r>
    </w:p>
    <w:p w14:paraId="423A7E08" w14:textId="77777777" w:rsidR="00434FCE" w:rsidRPr="0065136A" w:rsidRDefault="00434FCE" w:rsidP="00434FCE">
      <w:pPr>
        <w:spacing w:after="0" w:line="240" w:lineRule="auto"/>
        <w:jc w:val="center"/>
        <w:rPr>
          <w:rFonts w:ascii="Times New Roman" w:eastAsia="Times New Roman" w:hAnsi="Times New Roman" w:cs="Times New Roman"/>
          <w:b/>
          <w:bCs/>
          <w:caps/>
          <w:sz w:val="24"/>
          <w:szCs w:val="24"/>
        </w:rPr>
      </w:pPr>
    </w:p>
    <w:p w14:paraId="5901E254" w14:textId="77777777" w:rsidR="00434FCE" w:rsidRPr="0065136A" w:rsidRDefault="00434FCE" w:rsidP="00434FCE">
      <w:pPr>
        <w:keepNext/>
        <w:pBdr>
          <w:top w:val="nil"/>
          <w:left w:val="nil"/>
          <w:bottom w:val="nil"/>
          <w:right w:val="nil"/>
          <w:between w:val="nil"/>
          <w:bar w:val="nil"/>
        </w:pBdr>
        <w:spacing w:after="0" w:line="240" w:lineRule="auto"/>
        <w:jc w:val="center"/>
        <w:rPr>
          <w:rFonts w:ascii="Times New Roman" w:eastAsia="Arial Unicode MS" w:hAnsi="Times New Roman" w:cs="Times New Roman"/>
          <w:b/>
          <w:bCs/>
          <w:sz w:val="24"/>
          <w:szCs w:val="24"/>
          <w:bdr w:val="nil"/>
          <w:lang w:eastAsia="en-US"/>
        </w:rPr>
      </w:pPr>
      <w:r w:rsidRPr="0065136A">
        <w:rPr>
          <w:rFonts w:ascii="Times New Roman" w:eastAsia="Calibri" w:hAnsi="Times New Roman" w:cs="Times New Roman"/>
          <w:b/>
          <w:bCs/>
          <w:spacing w:val="16"/>
          <w:sz w:val="24"/>
          <w:szCs w:val="24"/>
          <w:bdr w:val="nil"/>
          <w:lang w:eastAsia="en-US"/>
        </w:rPr>
        <w:t xml:space="preserve">DĖL </w:t>
      </w:r>
      <w:r w:rsidRPr="0065136A">
        <w:rPr>
          <w:rFonts w:ascii="Times New Roman" w:eastAsia="Arial Unicode MS" w:hAnsi="Times New Roman" w:cs="Times New Roman"/>
          <w:b/>
          <w:bCs/>
          <w:sz w:val="24"/>
          <w:szCs w:val="24"/>
          <w:bdr w:val="nil"/>
          <w:lang w:eastAsia="en-US"/>
        </w:rPr>
        <w:t xml:space="preserve">ESF+ SI+ INICIATYVOS RENGINIŲ (KONFERENCIJŲ, TINKLŲ SUVAŽIAVIMŲ, PAŽINTINIŲ VIZITŲ IR KT.) ORGANIZAVIMO PASLAUGŲ </w:t>
      </w:r>
    </w:p>
    <w:p w14:paraId="3854A029" w14:textId="77777777" w:rsidR="00434FCE" w:rsidRPr="0065136A" w:rsidRDefault="00434FCE" w:rsidP="00434FCE">
      <w:pPr>
        <w:keepNext/>
        <w:pBdr>
          <w:top w:val="nil"/>
          <w:left w:val="nil"/>
          <w:bottom w:val="nil"/>
          <w:right w:val="nil"/>
          <w:between w:val="nil"/>
          <w:bar w:val="nil"/>
        </w:pBdr>
        <w:spacing w:after="0" w:line="240" w:lineRule="auto"/>
        <w:jc w:val="center"/>
        <w:rPr>
          <w:rFonts w:ascii="Times New Roman" w:eastAsia="Times New Roman" w:hAnsi="Times New Roman" w:cs="Times New Roman"/>
          <w:b/>
          <w:bCs/>
          <w:sz w:val="24"/>
          <w:szCs w:val="24"/>
          <w:bdr w:val="nil"/>
          <w:lang w:eastAsia="en-US"/>
        </w:rPr>
      </w:pPr>
    </w:p>
    <w:p w14:paraId="21911119" w14:textId="77777777" w:rsidR="00434FCE" w:rsidRPr="0065136A" w:rsidRDefault="00434FCE" w:rsidP="00434FCE">
      <w:pPr>
        <w:shd w:val="clear" w:color="auto" w:fill="FFFFFF"/>
        <w:spacing w:after="0" w:line="240" w:lineRule="auto"/>
        <w:jc w:val="center"/>
        <w:rPr>
          <w:rFonts w:ascii="Times New Roman" w:eastAsia="Times New Roman" w:hAnsi="Times New Roman" w:cs="Times New Roman"/>
          <w:b/>
          <w:bCs/>
          <w:sz w:val="24"/>
          <w:szCs w:val="24"/>
        </w:rPr>
      </w:pPr>
      <w:r w:rsidRPr="0065136A">
        <w:rPr>
          <w:rFonts w:ascii="Times New Roman" w:eastAsia="Times New Roman" w:hAnsi="Times New Roman" w:cs="Times New Roman"/>
          <w:sz w:val="24"/>
          <w:szCs w:val="24"/>
        </w:rPr>
        <w:t>____________</w:t>
      </w:r>
      <w:r w:rsidRPr="0065136A">
        <w:rPr>
          <w:rFonts w:ascii="Times New Roman" w:eastAsia="Times New Roman" w:hAnsi="Times New Roman" w:cs="Times New Roman"/>
          <w:b/>
          <w:bCs/>
          <w:sz w:val="24"/>
          <w:szCs w:val="24"/>
        </w:rPr>
        <w:t xml:space="preserve"> </w:t>
      </w:r>
    </w:p>
    <w:p w14:paraId="5549BB81" w14:textId="0CC002DB" w:rsidR="00434FCE" w:rsidRPr="0065136A" w:rsidRDefault="00434FCE" w:rsidP="00434FCE">
      <w:pPr>
        <w:shd w:val="clear" w:color="auto" w:fill="FFFFFF"/>
        <w:spacing w:after="0" w:line="240" w:lineRule="auto"/>
        <w:ind w:left="3600"/>
        <w:rPr>
          <w:rFonts w:ascii="Times New Roman" w:eastAsia="Times New Roman" w:hAnsi="Times New Roman" w:cs="Times New Roman"/>
          <w:bCs/>
          <w:sz w:val="24"/>
          <w:szCs w:val="24"/>
        </w:rPr>
      </w:pPr>
      <w:r w:rsidRPr="0065136A">
        <w:rPr>
          <w:rFonts w:ascii="Times New Roman" w:eastAsia="Times New Roman" w:hAnsi="Times New Roman" w:cs="Times New Roman"/>
          <w:bCs/>
          <w:sz w:val="24"/>
          <w:szCs w:val="24"/>
        </w:rPr>
        <w:t xml:space="preserve">            (Data)</w:t>
      </w:r>
    </w:p>
    <w:p w14:paraId="08AB3263" w14:textId="77777777" w:rsidR="00434FCE" w:rsidRPr="0065136A" w:rsidRDefault="00434FCE" w:rsidP="00434FCE">
      <w:pPr>
        <w:shd w:val="clear" w:color="auto" w:fill="FFFFFF"/>
        <w:spacing w:after="0" w:line="240" w:lineRule="auto"/>
        <w:jc w:val="center"/>
        <w:rPr>
          <w:rFonts w:ascii="Times New Roman" w:eastAsia="Times New Roman" w:hAnsi="Times New Roman" w:cs="Times New Roman"/>
          <w:bCs/>
          <w:sz w:val="24"/>
          <w:szCs w:val="24"/>
        </w:rPr>
      </w:pPr>
      <w:r w:rsidRPr="0065136A">
        <w:rPr>
          <w:rFonts w:ascii="Times New Roman" w:eastAsia="Times New Roman" w:hAnsi="Times New Roman" w:cs="Times New Roman"/>
          <w:bCs/>
          <w:sz w:val="24"/>
          <w:szCs w:val="24"/>
        </w:rPr>
        <w:t>_____________</w:t>
      </w:r>
    </w:p>
    <w:p w14:paraId="2AB8B05F" w14:textId="77777777" w:rsidR="00434FCE" w:rsidRPr="0065136A" w:rsidRDefault="00434FCE" w:rsidP="00434FCE">
      <w:pPr>
        <w:shd w:val="clear" w:color="auto" w:fill="FFFFFF"/>
        <w:spacing w:after="0" w:line="240" w:lineRule="auto"/>
        <w:jc w:val="center"/>
        <w:rPr>
          <w:rFonts w:ascii="Times New Roman" w:eastAsia="Times New Roman" w:hAnsi="Times New Roman" w:cs="Times New Roman"/>
          <w:bCs/>
          <w:sz w:val="24"/>
          <w:szCs w:val="24"/>
        </w:rPr>
      </w:pPr>
      <w:r w:rsidRPr="0065136A">
        <w:rPr>
          <w:rFonts w:ascii="Times New Roman" w:eastAsia="Times New Roman" w:hAnsi="Times New Roman" w:cs="Times New Roman"/>
          <w:bCs/>
          <w:sz w:val="24"/>
          <w:szCs w:val="24"/>
        </w:rPr>
        <w:t>(vieta)</w:t>
      </w:r>
    </w:p>
    <w:p w14:paraId="0A52ED07" w14:textId="77777777" w:rsidR="00434FCE" w:rsidRPr="0065136A" w:rsidRDefault="00434FCE" w:rsidP="00434FCE">
      <w:pPr>
        <w:spacing w:after="0" w:line="240" w:lineRule="auto"/>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65136A" w:rsidRPr="0065136A" w14:paraId="002EC6D4"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2A5BE815" w14:textId="77777777" w:rsidR="00434FCE" w:rsidRPr="0065136A" w:rsidRDefault="00434FCE" w:rsidP="0096784C">
            <w:pPr>
              <w:spacing w:after="0" w:line="240" w:lineRule="auto"/>
              <w:rPr>
                <w:rFonts w:ascii="Times New Roman" w:eastAsia="Times New Roman" w:hAnsi="Times New Roman" w:cs="Times New Roman"/>
                <w:i/>
                <w:sz w:val="24"/>
                <w:szCs w:val="24"/>
              </w:rPr>
            </w:pPr>
            <w:r w:rsidRPr="0065136A">
              <w:rPr>
                <w:rFonts w:ascii="Times New Roman" w:eastAsia="Times New Roman" w:hAnsi="Times New Roman" w:cs="Times New Roman"/>
                <w:sz w:val="24"/>
                <w:szCs w:val="24"/>
              </w:rPr>
              <w:t xml:space="preserve">Tiekėjo pavadinimas </w:t>
            </w:r>
            <w:r w:rsidRPr="0065136A">
              <w:rPr>
                <w:rFonts w:ascii="Times New Roman" w:eastAsia="Times New Roman" w:hAnsi="Times New Roman" w:cs="Times New Roman"/>
                <w:i/>
                <w:sz w:val="24"/>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22E32C7F" w14:textId="77777777" w:rsidR="00434FCE" w:rsidRPr="0065136A" w:rsidRDefault="00434FCE" w:rsidP="0096784C">
            <w:pPr>
              <w:spacing w:after="0" w:line="240" w:lineRule="auto"/>
              <w:jc w:val="both"/>
              <w:rPr>
                <w:rFonts w:ascii="Times New Roman" w:eastAsia="Times New Roman" w:hAnsi="Times New Roman" w:cs="Times New Roman"/>
                <w:i/>
                <w:iCs/>
                <w:sz w:val="24"/>
                <w:szCs w:val="24"/>
              </w:rPr>
            </w:pPr>
            <w:r w:rsidRPr="0065136A">
              <w:rPr>
                <w:rFonts w:ascii="Times New Roman" w:eastAsia="Times New Roman" w:hAnsi="Times New Roman" w:cs="Times New Roman"/>
                <w:i/>
                <w:iCs/>
                <w:sz w:val="24"/>
                <w:szCs w:val="24"/>
              </w:rPr>
              <w:t>/įrašyti/</w:t>
            </w:r>
          </w:p>
        </w:tc>
      </w:tr>
      <w:tr w:rsidR="0065136A" w:rsidRPr="0065136A" w14:paraId="26742137"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1D8E5975"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Tiekėjo adresas </w:t>
            </w:r>
            <w:r w:rsidRPr="0065136A">
              <w:rPr>
                <w:rFonts w:ascii="Times New Roman" w:eastAsia="Times New Roman" w:hAnsi="Times New Roman" w:cs="Times New Roman"/>
                <w:i/>
                <w:sz w:val="24"/>
                <w:szCs w:val="24"/>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790A97F2" w14:textId="77777777" w:rsidR="00434FCE" w:rsidRPr="0065136A" w:rsidRDefault="00434FCE" w:rsidP="0096784C">
            <w:pPr>
              <w:spacing w:after="0" w:line="240" w:lineRule="auto"/>
              <w:jc w:val="both"/>
              <w:rPr>
                <w:rFonts w:ascii="Times New Roman" w:eastAsia="Times New Roman" w:hAnsi="Times New Roman" w:cs="Times New Roman"/>
                <w:i/>
                <w:iCs/>
                <w:sz w:val="24"/>
                <w:szCs w:val="24"/>
              </w:rPr>
            </w:pPr>
            <w:r w:rsidRPr="0065136A">
              <w:rPr>
                <w:rFonts w:ascii="Times New Roman" w:eastAsia="Times New Roman" w:hAnsi="Times New Roman" w:cs="Times New Roman"/>
                <w:i/>
                <w:iCs/>
                <w:sz w:val="24"/>
                <w:szCs w:val="24"/>
              </w:rPr>
              <w:t>/įrašyti/</w:t>
            </w:r>
          </w:p>
        </w:tc>
      </w:tr>
      <w:tr w:rsidR="0065136A" w:rsidRPr="0065136A" w14:paraId="271A76C2"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502B1006"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Tiekėjo įmonės kodas </w:t>
            </w:r>
            <w:r w:rsidRPr="0065136A">
              <w:rPr>
                <w:rFonts w:ascii="Times New Roman" w:eastAsia="Times New Roman" w:hAnsi="Times New Roman" w:cs="Times New Roman"/>
                <w:i/>
                <w:sz w:val="24"/>
                <w:szCs w:val="24"/>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1F12963D" w14:textId="77777777" w:rsidR="00434FCE" w:rsidRPr="0065136A" w:rsidRDefault="00434FCE" w:rsidP="0096784C">
            <w:pPr>
              <w:spacing w:after="0" w:line="240" w:lineRule="auto"/>
              <w:jc w:val="both"/>
              <w:rPr>
                <w:rFonts w:ascii="Times New Roman" w:eastAsia="Times New Roman" w:hAnsi="Times New Roman" w:cs="Times New Roman"/>
                <w:i/>
                <w:iCs/>
                <w:sz w:val="24"/>
                <w:szCs w:val="24"/>
              </w:rPr>
            </w:pPr>
            <w:r w:rsidRPr="0065136A">
              <w:rPr>
                <w:rFonts w:ascii="Times New Roman" w:eastAsia="Times New Roman" w:hAnsi="Times New Roman" w:cs="Times New Roman"/>
                <w:i/>
                <w:iCs/>
                <w:sz w:val="24"/>
                <w:szCs w:val="24"/>
              </w:rPr>
              <w:t>/įrašyti/</w:t>
            </w:r>
          </w:p>
        </w:tc>
      </w:tr>
      <w:tr w:rsidR="0065136A" w:rsidRPr="0065136A" w14:paraId="17B3B969"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3D4AA6BA"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Tiekėjo banko rekvizitai </w:t>
            </w:r>
            <w:r w:rsidRPr="0065136A">
              <w:rPr>
                <w:rFonts w:ascii="Times New Roman" w:eastAsia="Times New Roman" w:hAnsi="Times New Roman" w:cs="Times New Roman"/>
                <w:i/>
                <w:sz w:val="24"/>
                <w:szCs w:val="24"/>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73EAF486" w14:textId="77777777" w:rsidR="00434FCE" w:rsidRPr="0065136A" w:rsidRDefault="00434FCE" w:rsidP="0096784C">
            <w:pPr>
              <w:spacing w:after="0" w:line="240" w:lineRule="auto"/>
              <w:jc w:val="both"/>
              <w:rPr>
                <w:rFonts w:ascii="Times New Roman" w:eastAsia="Times New Roman" w:hAnsi="Times New Roman" w:cs="Times New Roman"/>
                <w:i/>
                <w:iCs/>
                <w:sz w:val="24"/>
                <w:szCs w:val="24"/>
              </w:rPr>
            </w:pPr>
            <w:r w:rsidRPr="0065136A">
              <w:rPr>
                <w:rFonts w:ascii="Times New Roman" w:eastAsia="Times New Roman" w:hAnsi="Times New Roman" w:cs="Times New Roman"/>
                <w:i/>
                <w:iCs/>
                <w:sz w:val="24"/>
                <w:szCs w:val="24"/>
              </w:rPr>
              <w:t>/įrašyti/</w:t>
            </w:r>
          </w:p>
        </w:tc>
      </w:tr>
      <w:tr w:rsidR="0065136A" w:rsidRPr="0065136A" w14:paraId="23096D38"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64DCA704"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Tiekėjo PVM mokėtojo kodas </w:t>
            </w:r>
            <w:r w:rsidRPr="0065136A">
              <w:rPr>
                <w:rFonts w:ascii="Times New Roman" w:eastAsia="Times New Roman" w:hAnsi="Times New Roman" w:cs="Times New Roman"/>
                <w:i/>
                <w:sz w:val="24"/>
                <w:szCs w:val="24"/>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0000354D" w14:textId="77777777" w:rsidR="00434FCE" w:rsidRPr="0065136A" w:rsidRDefault="00434FCE" w:rsidP="0096784C">
            <w:pPr>
              <w:spacing w:after="0" w:line="240" w:lineRule="auto"/>
              <w:jc w:val="both"/>
              <w:rPr>
                <w:rFonts w:ascii="Times New Roman" w:eastAsia="Times New Roman" w:hAnsi="Times New Roman" w:cs="Times New Roman"/>
                <w:i/>
                <w:iCs/>
                <w:sz w:val="24"/>
                <w:szCs w:val="24"/>
              </w:rPr>
            </w:pPr>
            <w:r w:rsidRPr="0065136A">
              <w:rPr>
                <w:rFonts w:ascii="Times New Roman" w:eastAsia="Times New Roman" w:hAnsi="Times New Roman" w:cs="Times New Roman"/>
                <w:i/>
                <w:iCs/>
                <w:sz w:val="24"/>
                <w:szCs w:val="24"/>
              </w:rPr>
              <w:t>/įrašyti/</w:t>
            </w:r>
          </w:p>
        </w:tc>
      </w:tr>
      <w:tr w:rsidR="0065136A" w:rsidRPr="0065136A" w14:paraId="1870656B"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3BAFB132"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Telefono numeris </w:t>
            </w:r>
            <w:r w:rsidRPr="0065136A">
              <w:rPr>
                <w:rFonts w:ascii="Times New Roman" w:eastAsia="Times New Roman" w:hAnsi="Times New Roman" w:cs="Times New Roman"/>
                <w:i/>
                <w:sz w:val="24"/>
                <w:szCs w:val="24"/>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5E2DA719" w14:textId="77777777" w:rsidR="00434FCE" w:rsidRPr="0065136A" w:rsidRDefault="00434FCE" w:rsidP="0096784C">
            <w:pPr>
              <w:spacing w:after="0" w:line="240" w:lineRule="auto"/>
              <w:jc w:val="both"/>
              <w:rPr>
                <w:rFonts w:ascii="Times New Roman" w:eastAsia="Times New Roman" w:hAnsi="Times New Roman" w:cs="Times New Roman"/>
                <w:i/>
                <w:iCs/>
                <w:sz w:val="24"/>
                <w:szCs w:val="24"/>
              </w:rPr>
            </w:pPr>
            <w:r w:rsidRPr="0065136A">
              <w:rPr>
                <w:rFonts w:ascii="Times New Roman" w:eastAsia="Times New Roman" w:hAnsi="Times New Roman" w:cs="Times New Roman"/>
                <w:i/>
                <w:iCs/>
                <w:sz w:val="24"/>
                <w:szCs w:val="24"/>
              </w:rPr>
              <w:t>/įrašyti/</w:t>
            </w:r>
          </w:p>
        </w:tc>
      </w:tr>
      <w:tr w:rsidR="0065136A" w:rsidRPr="0065136A" w14:paraId="5332F9D8"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2AEF6C99"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Fakso numeris </w:t>
            </w:r>
            <w:r w:rsidRPr="0065136A">
              <w:rPr>
                <w:rFonts w:ascii="Times New Roman" w:eastAsia="Times New Roman" w:hAnsi="Times New Roman" w:cs="Times New Roman"/>
                <w:i/>
                <w:sz w:val="24"/>
                <w:szCs w:val="24"/>
              </w:rPr>
              <w:t>/Jeigu dalyvauja ūkio subjektų grupė, surašomi visi dalyvių fakso numeriai/</w:t>
            </w:r>
          </w:p>
        </w:tc>
        <w:tc>
          <w:tcPr>
            <w:tcW w:w="4927" w:type="dxa"/>
            <w:tcBorders>
              <w:top w:val="single" w:sz="4" w:space="0" w:color="auto"/>
              <w:left w:val="single" w:sz="4" w:space="0" w:color="auto"/>
              <w:bottom w:val="single" w:sz="4" w:space="0" w:color="auto"/>
              <w:right w:val="single" w:sz="4" w:space="0" w:color="auto"/>
            </w:tcBorders>
          </w:tcPr>
          <w:p w14:paraId="3E26024C" w14:textId="77777777" w:rsidR="00434FCE" w:rsidRPr="0065136A" w:rsidRDefault="00434FCE" w:rsidP="0096784C">
            <w:pPr>
              <w:spacing w:after="0" w:line="240" w:lineRule="auto"/>
              <w:jc w:val="both"/>
              <w:rPr>
                <w:rFonts w:ascii="Times New Roman" w:eastAsia="Times New Roman" w:hAnsi="Times New Roman" w:cs="Times New Roman"/>
                <w:i/>
                <w:iCs/>
                <w:sz w:val="24"/>
                <w:szCs w:val="24"/>
              </w:rPr>
            </w:pPr>
            <w:r w:rsidRPr="0065136A">
              <w:rPr>
                <w:rFonts w:ascii="Times New Roman" w:eastAsia="Times New Roman" w:hAnsi="Times New Roman" w:cs="Times New Roman"/>
                <w:i/>
                <w:iCs/>
                <w:sz w:val="24"/>
                <w:szCs w:val="24"/>
              </w:rPr>
              <w:t>/įrašyti/</w:t>
            </w:r>
          </w:p>
        </w:tc>
      </w:tr>
      <w:tr w:rsidR="00434FCE" w:rsidRPr="0065136A" w14:paraId="08D0EF57"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65A7C44F"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El. pašto adresas </w:t>
            </w:r>
            <w:r w:rsidRPr="0065136A">
              <w:rPr>
                <w:rFonts w:ascii="Times New Roman" w:eastAsia="Times New Roman" w:hAnsi="Times New Roman" w:cs="Times New Roman"/>
                <w:i/>
                <w:sz w:val="24"/>
                <w:szCs w:val="24"/>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7022F9AA" w14:textId="77777777" w:rsidR="00434FCE" w:rsidRPr="0065136A" w:rsidRDefault="00434FCE" w:rsidP="0096784C">
            <w:pPr>
              <w:spacing w:after="0" w:line="240" w:lineRule="auto"/>
              <w:jc w:val="both"/>
              <w:rPr>
                <w:rFonts w:ascii="Times New Roman" w:eastAsia="Times New Roman" w:hAnsi="Times New Roman" w:cs="Times New Roman"/>
                <w:i/>
                <w:iCs/>
                <w:sz w:val="24"/>
                <w:szCs w:val="24"/>
              </w:rPr>
            </w:pPr>
            <w:r w:rsidRPr="0065136A">
              <w:rPr>
                <w:rFonts w:ascii="Times New Roman" w:eastAsia="Times New Roman" w:hAnsi="Times New Roman" w:cs="Times New Roman"/>
                <w:i/>
                <w:iCs/>
                <w:sz w:val="24"/>
                <w:szCs w:val="24"/>
              </w:rPr>
              <w:t>/įrašyti/</w:t>
            </w:r>
          </w:p>
        </w:tc>
      </w:tr>
    </w:tbl>
    <w:p w14:paraId="527A8464" w14:textId="77777777" w:rsidR="00434FCE" w:rsidRPr="0065136A" w:rsidRDefault="00434FCE" w:rsidP="00434FCE">
      <w:pPr>
        <w:spacing w:after="0" w:line="240" w:lineRule="auto"/>
        <w:ind w:firstLine="720"/>
        <w:jc w:val="both"/>
        <w:rPr>
          <w:rFonts w:ascii="Times New Roman" w:eastAsia="Times New Roman" w:hAnsi="Times New Roman" w:cs="Times New Roman"/>
          <w:sz w:val="24"/>
          <w:szCs w:val="24"/>
        </w:rPr>
      </w:pPr>
    </w:p>
    <w:p w14:paraId="4135DB7A" w14:textId="77777777" w:rsidR="00434FCE" w:rsidRPr="0065136A" w:rsidRDefault="00434FCE" w:rsidP="00434FCE">
      <w:pPr>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 Šiuo pasiūlymu pažymime, kad:</w:t>
      </w:r>
    </w:p>
    <w:p w14:paraId="4A31A76B" w14:textId="77777777" w:rsidR="00434FCE" w:rsidRPr="0065136A" w:rsidRDefault="00434FCE" w:rsidP="00434FCE">
      <w:pPr>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1.1. sutinkame su visomis Pirkimo sąlygomis, nustatytomis:</w:t>
      </w:r>
    </w:p>
    <w:p w14:paraId="6DF09460" w14:textId="77777777" w:rsidR="00434FCE" w:rsidRPr="0065136A" w:rsidRDefault="00434FCE" w:rsidP="00434FCE">
      <w:pPr>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1.1.1. skelbime, paskelbtame Viešųjų pirkimų įstatymo nustatyta tvarka CVP IS interneto adresu</w:t>
      </w:r>
      <w:r w:rsidRPr="0065136A">
        <w:rPr>
          <w:rFonts w:ascii="Times New Roman" w:eastAsia="Times New Roman" w:hAnsi="Times New Roman" w:cs="Times New Roman"/>
          <w:iCs/>
          <w:sz w:val="24"/>
          <w:szCs w:val="24"/>
        </w:rPr>
        <w:t xml:space="preserve">: </w:t>
      </w:r>
      <w:hyperlink r:id="rId7" w:history="1">
        <w:r w:rsidRPr="0065136A">
          <w:rPr>
            <w:rStyle w:val="Hyperlink"/>
            <w:rFonts w:ascii="Times New Roman" w:eastAsia="Times New Roman" w:hAnsi="Times New Roman" w:cs="Times New Roman"/>
            <w:sz w:val="24"/>
            <w:szCs w:val="24"/>
          </w:rPr>
          <w:t>https://viesiejipirkimai.lt</w:t>
        </w:r>
      </w:hyperlink>
      <w:r w:rsidRPr="0065136A">
        <w:rPr>
          <w:rFonts w:ascii="Times New Roman" w:eastAsia="Times New Roman" w:hAnsi="Times New Roman" w:cs="Times New Roman"/>
          <w:sz w:val="24"/>
          <w:szCs w:val="24"/>
        </w:rPr>
        <w:t xml:space="preserve"> (taikoma, kai apie pirkimą buvo paskelbta);</w:t>
      </w:r>
    </w:p>
    <w:p w14:paraId="41792547" w14:textId="77777777" w:rsidR="00434FCE" w:rsidRPr="0065136A" w:rsidRDefault="00434FCE" w:rsidP="00434FCE">
      <w:pPr>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1.1.2. kituose pirkimo dokumentuose (jų paaiškinimuose, papildymuose).</w:t>
      </w:r>
    </w:p>
    <w:p w14:paraId="5F97FF1D" w14:textId="77777777" w:rsidR="00434FCE" w:rsidRPr="0065136A" w:rsidRDefault="00434FCE" w:rsidP="00434FCE">
      <w:pPr>
        <w:tabs>
          <w:tab w:val="left" w:pos="720"/>
        </w:tabs>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1.2. suprantame, jog:</w:t>
      </w:r>
    </w:p>
    <w:p w14:paraId="6522F212" w14:textId="77777777" w:rsidR="00434FCE" w:rsidRPr="0065136A" w:rsidRDefault="00434FCE" w:rsidP="00434FCE">
      <w:pPr>
        <w:tabs>
          <w:tab w:val="left" w:pos="720"/>
        </w:tabs>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1.2.1. 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p>
    <w:p w14:paraId="08AD8405" w14:textId="77777777" w:rsidR="00434FCE" w:rsidRPr="0065136A" w:rsidRDefault="00434FCE" w:rsidP="00434FCE">
      <w:pPr>
        <w:tabs>
          <w:tab w:val="left" w:pos="720"/>
        </w:tabs>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lastRenderedPageBreak/>
        <w:t xml:space="preserve">1.2.2. jei tiekėjas, pirkimo laimėjimo atveju vykdant pirkimo sutartį, tvarkys asmens duomenis Perkančiosios organizacijos vardu, jis vadovaujantis Reglamentu bus laikomas duomenų tvarkytoju. </w:t>
      </w:r>
    </w:p>
    <w:p w14:paraId="03AE6160" w14:textId="77777777" w:rsidR="00434FCE" w:rsidRPr="0065136A" w:rsidRDefault="00434FCE" w:rsidP="00434FCE">
      <w:pPr>
        <w:widowControl w:val="0"/>
        <w:shd w:val="clear" w:color="auto" w:fill="FFFFFF"/>
        <w:tabs>
          <w:tab w:val="left" w:pos="993"/>
        </w:tabs>
        <w:spacing w:after="0"/>
        <w:ind w:firstLine="709"/>
        <w:contextualSpacing/>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2. </w:t>
      </w:r>
      <w:r w:rsidRPr="0065136A">
        <w:rPr>
          <w:rFonts w:ascii="Times New Roman" w:eastAsia="Calibri" w:hAnsi="Times New Roman" w:cs="Times New Roman"/>
          <w:bCs/>
          <w:iCs/>
          <w:sz w:val="24"/>
          <w:szCs w:val="24"/>
        </w:rPr>
        <w:t xml:space="preserve">Apskaičiuojant kainą, turi būti atsižvelgta į visą pirkimo dokumentuose nurodytą pirkimo objekto apimtį ir reikalavimus ir pan. PVM nurodomas atskirai. </w:t>
      </w:r>
      <w:r w:rsidRPr="0065136A">
        <w:rPr>
          <w:rFonts w:ascii="Times New Roman" w:eastAsia="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65136A">
        <w:rPr>
          <w:rFonts w:ascii="Times New Roman" w:eastAsia="Calibri" w:hAnsi="Times New Roman" w:cs="Times New Roman"/>
          <w:bCs/>
          <w:iCs/>
          <w:sz w:val="24"/>
          <w:szCs w:val="24"/>
        </w:rPr>
        <w:t xml:space="preserve">kainos </w:t>
      </w:r>
      <w:r w:rsidRPr="0065136A">
        <w:rPr>
          <w:rFonts w:ascii="Times New Roman" w:eastAsia="Times New Roman" w:hAnsi="Times New Roman" w:cs="Times New Roman"/>
          <w:bCs/>
          <w:sz w:val="24"/>
          <w:szCs w:val="24"/>
        </w:rPr>
        <w:t xml:space="preserve">bus vertinamos ir lyginamos su visais mokesčiais, įskaitant PVM. </w:t>
      </w:r>
      <w:r w:rsidRPr="0065136A">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65136A">
        <w:rPr>
          <w:rFonts w:ascii="Times New Roman" w:eastAsia="Times New Roman" w:hAnsi="Times New Roman" w:cs="Times New Roman"/>
          <w:iCs/>
          <w:sz w:val="24"/>
          <w:szCs w:val="24"/>
        </w:rPr>
        <w:t>kainą (jeigu tiekėjas jo neįskaičiavo pateikiant pasiūlymą, palyginimo tikslais įskaičiuoja pati perkančioji organizacija)</w:t>
      </w:r>
      <w:r w:rsidRPr="0065136A">
        <w:rPr>
          <w:rFonts w:ascii="Times New Roman" w:eastAsia="Calibri" w:hAnsi="Times New Roman" w:cs="Times New Roman"/>
          <w:sz w:val="24"/>
          <w:szCs w:val="24"/>
        </w:rPr>
        <w:t xml:space="preserve">. Į pasiūlymo </w:t>
      </w:r>
      <w:r w:rsidRPr="0065136A">
        <w:rPr>
          <w:rFonts w:ascii="Times New Roman" w:eastAsia="Calibri" w:hAnsi="Times New Roman" w:cs="Times New Roman"/>
          <w:bCs/>
          <w:iCs/>
          <w:sz w:val="24"/>
          <w:szCs w:val="24"/>
        </w:rPr>
        <w:t xml:space="preserve">kainą privalo būti </w:t>
      </w:r>
      <w:r w:rsidRPr="0065136A">
        <w:rPr>
          <w:rFonts w:ascii="Times New Roman" w:eastAsia="Arial Unicode MS" w:hAnsi="Times New Roman" w:cs="Times New Roman"/>
          <w:sz w:val="24"/>
          <w:szCs w:val="24"/>
        </w:rPr>
        <w:t>įskaičiuoti visi mokesčiai bei visos</w:t>
      </w:r>
      <w:r w:rsidRPr="0065136A">
        <w:rPr>
          <w:rFonts w:ascii="Times New Roman" w:eastAsia="Times New Roman" w:hAnsi="Times New Roman" w:cs="Times New Roman"/>
          <w:b/>
          <w:sz w:val="24"/>
          <w:szCs w:val="24"/>
        </w:rPr>
        <w:t xml:space="preserve"> </w:t>
      </w:r>
      <w:r w:rsidRPr="0065136A">
        <w:rPr>
          <w:rFonts w:ascii="Times New Roman" w:eastAsia="Times New Roman" w:hAnsi="Times New Roman" w:cs="Times New Roman"/>
          <w:sz w:val="24"/>
          <w:szCs w:val="24"/>
        </w:rPr>
        <w:t>kitos tiekėjo patirtos ir (ar) galimos patirti tiesioginės ir netiesioginės išlaidos ir mokesčiai</w:t>
      </w:r>
      <w:r w:rsidRPr="0065136A">
        <w:rPr>
          <w:rFonts w:ascii="Times New Roman" w:eastAsia="Arial Unicode MS" w:hAnsi="Times New Roman" w:cs="Times New Roman"/>
          <w:sz w:val="24"/>
          <w:szCs w:val="24"/>
        </w:rPr>
        <w:t>, susiję su paslaugų teikimu,</w:t>
      </w:r>
      <w:r w:rsidRPr="0065136A">
        <w:rPr>
          <w:rFonts w:ascii="Times New Roman" w:eastAsia="Times New Roman" w:hAnsi="Times New Roman" w:cs="Times New Roman"/>
          <w:sz w:val="24"/>
          <w:szCs w:val="24"/>
        </w:rPr>
        <w:t xml:space="preserve"> įskaitant, bet neapsiribojant (išskyrus tuos atvejus, kai pirkimo dokumentuose aiškiai nurodyta, kad tam tikros konkrečios išlaidos neturi būti įskaičiuotos į Sutarties kainą):</w:t>
      </w:r>
      <w:r w:rsidRPr="0065136A">
        <w:rPr>
          <w:rFonts w:ascii="Times New Roman" w:eastAsia="Times New Roman" w:hAnsi="Times New Roman" w:cs="Times New Roman"/>
          <w:i/>
          <w:iCs/>
          <w:sz w:val="24"/>
          <w:szCs w:val="24"/>
        </w:rPr>
        <w:t xml:space="preserve"> </w:t>
      </w:r>
    </w:p>
    <w:p w14:paraId="53DA6422" w14:textId="77777777" w:rsidR="00434FCE" w:rsidRPr="0065136A" w:rsidRDefault="00434FCE" w:rsidP="00434FCE">
      <w:pPr>
        <w:pStyle w:val="ListParagraph"/>
        <w:numPr>
          <w:ilvl w:val="1"/>
          <w:numId w:val="1"/>
        </w:numPr>
        <w:spacing w:after="0" w:line="20" w:lineRule="atLeast"/>
        <w:ind w:left="0" w:firstLine="709"/>
        <w:jc w:val="both"/>
        <w:rPr>
          <w:rFonts w:ascii="Times New Roman" w:hAnsi="Times New Roman" w:cs="Times New Roman"/>
          <w:sz w:val="24"/>
          <w:szCs w:val="24"/>
        </w:rPr>
      </w:pPr>
      <w:r w:rsidRPr="0065136A">
        <w:rPr>
          <w:rFonts w:ascii="Times New Roman" w:hAnsi="Times New Roman" w:cs="Times New Roman"/>
          <w:sz w:val="24"/>
          <w:szCs w:val="24"/>
        </w:rPr>
        <w:t>visas su dokumentų, kurių reikalauja perkančioji organizacija, rengimu ir pateikimu susijusias išlaidas;</w:t>
      </w:r>
    </w:p>
    <w:p w14:paraId="7C405865" w14:textId="77777777" w:rsidR="00434FCE" w:rsidRPr="0065136A" w:rsidRDefault="00434FCE" w:rsidP="00434FCE">
      <w:pPr>
        <w:pStyle w:val="ListParagraph"/>
        <w:numPr>
          <w:ilvl w:val="1"/>
          <w:numId w:val="1"/>
        </w:numPr>
        <w:spacing w:after="0" w:line="20" w:lineRule="atLeast"/>
        <w:ind w:left="0" w:firstLine="709"/>
        <w:jc w:val="both"/>
        <w:rPr>
          <w:rFonts w:ascii="Times New Roman" w:eastAsia="Times New Roman" w:hAnsi="Times New Roman" w:cs="Times New Roman"/>
          <w:sz w:val="24"/>
          <w:szCs w:val="24"/>
        </w:rPr>
      </w:pPr>
      <w:r w:rsidRPr="0065136A">
        <w:rPr>
          <w:rFonts w:ascii="Times New Roman" w:hAnsi="Times New Roman" w:cs="Times New Roman"/>
          <w:sz w:val="24"/>
          <w:szCs w:val="24"/>
        </w:rPr>
        <w:t>išlaidos licencijoms, patentams, leidimams, autorių teisėms ir pan.</w:t>
      </w:r>
    </w:p>
    <w:p w14:paraId="4B8C180C" w14:textId="77777777" w:rsidR="00434FCE" w:rsidRPr="0065136A" w:rsidRDefault="00434FCE" w:rsidP="00434FCE">
      <w:pPr>
        <w:pStyle w:val="ListParagraph"/>
        <w:numPr>
          <w:ilvl w:val="1"/>
          <w:numId w:val="1"/>
        </w:numPr>
        <w:spacing w:after="0" w:line="20" w:lineRule="atLeast"/>
        <w:ind w:left="0" w:firstLine="709"/>
        <w:jc w:val="both"/>
        <w:rPr>
          <w:rFonts w:ascii="Times New Roman" w:hAnsi="Times New Roman" w:cs="Times New Roman"/>
          <w:sz w:val="24"/>
          <w:szCs w:val="24"/>
        </w:rPr>
      </w:pPr>
      <w:r w:rsidRPr="0065136A">
        <w:rPr>
          <w:rFonts w:ascii="Times New Roman" w:hAnsi="Times New Roman" w:cs="Times New Roman"/>
          <w:sz w:val="24"/>
          <w:szCs w:val="24"/>
        </w:rPr>
        <w:t>elektroninių sąskaitų teikimo išlaidos.</w:t>
      </w:r>
    </w:p>
    <w:p w14:paraId="588359DA" w14:textId="77777777" w:rsidR="00434FCE" w:rsidRPr="0065136A" w:rsidRDefault="00434FCE" w:rsidP="00434FCE">
      <w:pPr>
        <w:widowControl w:val="0"/>
        <w:shd w:val="clear" w:color="auto" w:fill="FFFFFF"/>
        <w:tabs>
          <w:tab w:val="left" w:pos="993"/>
        </w:tabs>
        <w:ind w:firstLine="709"/>
        <w:contextualSpacing/>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3.</w:t>
      </w:r>
      <w:r w:rsidRPr="0065136A">
        <w:rPr>
          <w:rFonts w:ascii="Times New Roman" w:eastAsia="Calibri" w:hAnsi="Times New Roman" w:cs="Times New Roman"/>
          <w:bCs/>
          <w:iCs/>
          <w:sz w:val="24"/>
          <w:szCs w:val="24"/>
        </w:rPr>
        <w:t>Teikdami</w:t>
      </w:r>
      <w:r w:rsidRPr="0065136A">
        <w:rPr>
          <w:rFonts w:ascii="Times New Roman" w:eastAsia="Times New Roman" w:hAnsi="Times New Roman" w:cs="Times New Roman"/>
          <w:sz w:val="24"/>
          <w:szCs w:val="24"/>
        </w:rPr>
        <w:t xml:space="preserve">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 </w:t>
      </w:r>
    </w:p>
    <w:p w14:paraId="421AE3B3" w14:textId="77777777" w:rsidR="00434FCE" w:rsidRPr="0065136A" w:rsidRDefault="00434FCE" w:rsidP="00434FCE">
      <w:pPr>
        <w:tabs>
          <w:tab w:val="left" w:pos="720"/>
        </w:tabs>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4.Mes siūlome šias paslaugas:</w:t>
      </w:r>
    </w:p>
    <w:p w14:paraId="3C874CF7" w14:textId="77777777" w:rsidR="00434FCE" w:rsidRPr="0065136A" w:rsidRDefault="00434FCE" w:rsidP="00434FCE">
      <w:pPr>
        <w:spacing w:line="259" w:lineRule="auto"/>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      </w:t>
      </w:r>
    </w:p>
    <w:p w14:paraId="1C9E2C43" w14:textId="5FC8FC63" w:rsidR="00434FCE" w:rsidRPr="0065136A" w:rsidRDefault="00434FCE" w:rsidP="00434FCE">
      <w:pPr>
        <w:spacing w:line="259" w:lineRule="auto"/>
        <w:rPr>
          <w:rFonts w:ascii="Times New Roman" w:eastAsia="Times New Roman" w:hAnsi="Times New Roman" w:cs="Times New Roman"/>
          <w:b/>
          <w:bCs/>
          <w:sz w:val="24"/>
          <w:szCs w:val="24"/>
        </w:rPr>
      </w:pPr>
      <w:r w:rsidRPr="0065136A">
        <w:rPr>
          <w:rFonts w:ascii="Times New Roman" w:eastAsia="Times New Roman" w:hAnsi="Times New Roman" w:cs="Times New Roman"/>
          <w:b/>
          <w:bCs/>
          <w:sz w:val="24"/>
          <w:szCs w:val="24"/>
        </w:rPr>
        <w:t>1 lentelė. Siūlomos paslaugos</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505"/>
      </w:tblGrid>
      <w:tr w:rsidR="0065136A" w:rsidRPr="0065136A" w14:paraId="5AA675B8" w14:textId="77777777" w:rsidTr="00434FCE">
        <w:trPr>
          <w:trHeight w:val="512"/>
        </w:trPr>
        <w:tc>
          <w:tcPr>
            <w:tcW w:w="738" w:type="dxa"/>
            <w:tcBorders>
              <w:top w:val="single" w:sz="4" w:space="0" w:color="auto"/>
              <w:left w:val="single" w:sz="4" w:space="0" w:color="auto"/>
              <w:bottom w:val="single" w:sz="4" w:space="0" w:color="auto"/>
              <w:right w:val="single" w:sz="4" w:space="0" w:color="auto"/>
            </w:tcBorders>
            <w:hideMark/>
          </w:tcPr>
          <w:p w14:paraId="7B14BED5" w14:textId="77777777" w:rsidR="00434FCE" w:rsidRPr="0065136A" w:rsidRDefault="00434FCE" w:rsidP="0096784C">
            <w:pPr>
              <w:spacing w:line="259" w:lineRule="auto"/>
              <w:rPr>
                <w:rFonts w:ascii="Times New Roman" w:eastAsia="Times New Roman" w:hAnsi="Times New Roman" w:cs="Times New Roman"/>
                <w:b/>
                <w:sz w:val="24"/>
                <w:szCs w:val="24"/>
              </w:rPr>
            </w:pPr>
            <w:r w:rsidRPr="0065136A">
              <w:rPr>
                <w:rFonts w:ascii="Times New Roman" w:eastAsia="Times New Roman" w:hAnsi="Times New Roman" w:cs="Times New Roman"/>
                <w:b/>
                <w:sz w:val="24"/>
                <w:szCs w:val="24"/>
              </w:rPr>
              <w:t>Eil. Nr.</w:t>
            </w:r>
          </w:p>
        </w:tc>
        <w:tc>
          <w:tcPr>
            <w:tcW w:w="8505" w:type="dxa"/>
            <w:tcBorders>
              <w:top w:val="single" w:sz="4" w:space="0" w:color="auto"/>
              <w:left w:val="single" w:sz="4" w:space="0" w:color="auto"/>
              <w:bottom w:val="single" w:sz="4" w:space="0" w:color="auto"/>
              <w:right w:val="single" w:sz="4" w:space="0" w:color="auto"/>
            </w:tcBorders>
            <w:hideMark/>
          </w:tcPr>
          <w:p w14:paraId="65E9EFEE" w14:textId="77777777" w:rsidR="00434FCE" w:rsidRPr="0065136A" w:rsidRDefault="00434FCE" w:rsidP="0096784C">
            <w:pPr>
              <w:spacing w:line="259" w:lineRule="auto"/>
              <w:rPr>
                <w:rFonts w:ascii="Times New Roman" w:eastAsia="Times New Roman" w:hAnsi="Times New Roman" w:cs="Times New Roman"/>
                <w:b/>
                <w:sz w:val="24"/>
                <w:szCs w:val="24"/>
              </w:rPr>
            </w:pPr>
            <w:r w:rsidRPr="0065136A">
              <w:rPr>
                <w:rFonts w:ascii="Times New Roman" w:eastAsia="Times New Roman" w:hAnsi="Times New Roman" w:cs="Times New Roman"/>
                <w:b/>
                <w:sz w:val="24"/>
                <w:szCs w:val="24"/>
              </w:rPr>
              <w:t>Paslaugų pavadinimas</w:t>
            </w:r>
          </w:p>
        </w:tc>
      </w:tr>
      <w:tr w:rsidR="00434FCE" w:rsidRPr="0065136A" w14:paraId="5B1F4A6D" w14:textId="77777777" w:rsidTr="00434FCE">
        <w:trPr>
          <w:trHeight w:val="344"/>
        </w:trPr>
        <w:tc>
          <w:tcPr>
            <w:tcW w:w="738" w:type="dxa"/>
            <w:tcBorders>
              <w:top w:val="single" w:sz="4" w:space="0" w:color="auto"/>
              <w:left w:val="single" w:sz="4" w:space="0" w:color="auto"/>
              <w:bottom w:val="single" w:sz="4" w:space="0" w:color="auto"/>
              <w:right w:val="single" w:sz="4" w:space="0" w:color="auto"/>
            </w:tcBorders>
            <w:hideMark/>
          </w:tcPr>
          <w:p w14:paraId="3EFF0223" w14:textId="77777777" w:rsidR="00434FCE" w:rsidRPr="0065136A" w:rsidRDefault="00434FCE" w:rsidP="0096784C">
            <w:pPr>
              <w:spacing w:line="259" w:lineRule="auto"/>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w:t>
            </w:r>
          </w:p>
        </w:tc>
        <w:tc>
          <w:tcPr>
            <w:tcW w:w="8505" w:type="dxa"/>
            <w:tcBorders>
              <w:top w:val="single" w:sz="4" w:space="0" w:color="auto"/>
              <w:left w:val="single" w:sz="4" w:space="0" w:color="auto"/>
              <w:bottom w:val="single" w:sz="4" w:space="0" w:color="auto"/>
              <w:right w:val="single" w:sz="4" w:space="0" w:color="auto"/>
            </w:tcBorders>
            <w:hideMark/>
          </w:tcPr>
          <w:p w14:paraId="5801E0F0" w14:textId="77777777" w:rsidR="00434FCE" w:rsidRPr="0065136A" w:rsidRDefault="00434FCE" w:rsidP="0096784C">
            <w:pPr>
              <w:spacing w:after="0" w:line="259" w:lineRule="auto"/>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ESF+ SI+ iniciatyvos renginių (konferencijų, tinklų suvažiavimų, pažintinių vizitų ir kt.) organizavimo paslaugos. </w:t>
            </w:r>
          </w:p>
        </w:tc>
      </w:tr>
    </w:tbl>
    <w:p w14:paraId="5A771F5F" w14:textId="77777777" w:rsidR="00434FCE" w:rsidRPr="0065136A" w:rsidRDefault="00434FCE" w:rsidP="00434FCE">
      <w:pPr>
        <w:spacing w:after="0" w:line="240" w:lineRule="auto"/>
        <w:ind w:firstLine="720"/>
        <w:jc w:val="both"/>
        <w:rPr>
          <w:rFonts w:ascii="Times New Roman" w:eastAsia="Times New Roman" w:hAnsi="Times New Roman" w:cs="Times New Roman"/>
          <w:sz w:val="24"/>
          <w:szCs w:val="24"/>
        </w:rPr>
      </w:pPr>
    </w:p>
    <w:p w14:paraId="26FB6F4E" w14:textId="77777777" w:rsidR="00434FCE" w:rsidRPr="0065136A" w:rsidRDefault="00434FCE" w:rsidP="00434FCE">
      <w:pPr>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5. Siūlomos paslaugos visiškai atitinka pirkimo dokumentuose nurodytus reikalavimus.</w:t>
      </w:r>
    </w:p>
    <w:p w14:paraId="16E9DD7A" w14:textId="77777777" w:rsidR="00434FCE" w:rsidRPr="0065136A" w:rsidRDefault="00434FCE" w:rsidP="00434FCE">
      <w:pPr>
        <w:tabs>
          <w:tab w:val="left" w:pos="567"/>
        </w:tabs>
        <w:spacing w:line="259" w:lineRule="auto"/>
        <w:rPr>
          <w:rFonts w:ascii="Times New Roman" w:eastAsia="Times New Roman" w:hAnsi="Times New Roman" w:cs="Times New Roman"/>
          <w:b/>
          <w:bCs/>
          <w:sz w:val="24"/>
          <w:szCs w:val="24"/>
        </w:rPr>
      </w:pPr>
      <w:r w:rsidRPr="0065136A">
        <w:rPr>
          <w:rFonts w:ascii="Times New Roman" w:eastAsia="Times New Roman" w:hAnsi="Times New Roman" w:cs="Times New Roman"/>
          <w:b/>
          <w:bCs/>
          <w:sz w:val="24"/>
          <w:szCs w:val="24"/>
        </w:rPr>
        <w:t>2 lentelė. Informacija ir dokumentai pasiūlymų ekonominiam naudingumui įvertinti</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015"/>
        <w:gridCol w:w="5628"/>
      </w:tblGrid>
      <w:tr w:rsidR="0065136A" w:rsidRPr="0065136A" w14:paraId="7BE258E9" w14:textId="77777777" w:rsidTr="00434FCE">
        <w:tc>
          <w:tcPr>
            <w:tcW w:w="529" w:type="dxa"/>
            <w:tcBorders>
              <w:top w:val="single" w:sz="4" w:space="0" w:color="auto"/>
              <w:left w:val="single" w:sz="4" w:space="0" w:color="auto"/>
              <w:bottom w:val="single" w:sz="4" w:space="0" w:color="auto"/>
              <w:right w:val="single" w:sz="4" w:space="0" w:color="auto"/>
            </w:tcBorders>
            <w:hideMark/>
          </w:tcPr>
          <w:p w14:paraId="24E25881" w14:textId="77777777" w:rsidR="00434FCE" w:rsidRPr="0065136A" w:rsidRDefault="00434FCE" w:rsidP="0096784C">
            <w:pPr>
              <w:spacing w:line="259"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b/>
                <w:sz w:val="24"/>
                <w:szCs w:val="24"/>
              </w:rPr>
              <w:t>Eil. Nr.</w:t>
            </w:r>
          </w:p>
        </w:tc>
        <w:tc>
          <w:tcPr>
            <w:tcW w:w="3025" w:type="dxa"/>
            <w:tcBorders>
              <w:top w:val="single" w:sz="4" w:space="0" w:color="auto"/>
              <w:left w:val="single" w:sz="4" w:space="0" w:color="auto"/>
              <w:bottom w:val="single" w:sz="4" w:space="0" w:color="auto"/>
              <w:right w:val="single" w:sz="4" w:space="0" w:color="auto"/>
            </w:tcBorders>
            <w:hideMark/>
          </w:tcPr>
          <w:p w14:paraId="1A6A15C5" w14:textId="77777777" w:rsidR="00434FCE" w:rsidRPr="0065136A" w:rsidRDefault="00434FCE" w:rsidP="0096784C">
            <w:pPr>
              <w:spacing w:line="259" w:lineRule="auto"/>
              <w:jc w:val="center"/>
              <w:rPr>
                <w:rFonts w:ascii="Times New Roman" w:eastAsia="Times New Roman" w:hAnsi="Times New Roman" w:cs="Times New Roman"/>
                <w:b/>
                <w:sz w:val="24"/>
                <w:szCs w:val="24"/>
              </w:rPr>
            </w:pPr>
            <w:r w:rsidRPr="0065136A">
              <w:rPr>
                <w:rFonts w:ascii="Times New Roman" w:eastAsia="Times New Roman" w:hAnsi="Times New Roman" w:cs="Times New Roman"/>
                <w:b/>
                <w:sz w:val="24"/>
                <w:szCs w:val="24"/>
              </w:rPr>
              <w:t>Pirkimo dokumentuose nustatyti pasiūlymų vertinimo kokybiniai kriterijai</w:t>
            </w:r>
          </w:p>
        </w:tc>
        <w:tc>
          <w:tcPr>
            <w:tcW w:w="5659" w:type="dxa"/>
            <w:tcBorders>
              <w:top w:val="single" w:sz="4" w:space="0" w:color="auto"/>
              <w:left w:val="single" w:sz="4" w:space="0" w:color="auto"/>
              <w:bottom w:val="single" w:sz="4" w:space="0" w:color="auto"/>
              <w:right w:val="single" w:sz="4" w:space="0" w:color="auto"/>
            </w:tcBorders>
            <w:hideMark/>
          </w:tcPr>
          <w:p w14:paraId="72D1F64A" w14:textId="77777777" w:rsidR="00434FCE" w:rsidRPr="0065136A" w:rsidRDefault="00434FCE" w:rsidP="0096784C">
            <w:pPr>
              <w:spacing w:line="259"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b/>
                <w:sz w:val="24"/>
                <w:szCs w:val="24"/>
              </w:rPr>
              <w:t>Tiekėjo siūlomų paslaugų pagal kokybinius kriterijus reikšmės</w:t>
            </w:r>
          </w:p>
        </w:tc>
      </w:tr>
      <w:tr w:rsidR="0065136A" w:rsidRPr="0065136A" w14:paraId="54682702" w14:textId="77777777" w:rsidTr="00434FCE">
        <w:tc>
          <w:tcPr>
            <w:tcW w:w="529" w:type="dxa"/>
            <w:tcBorders>
              <w:top w:val="single" w:sz="4" w:space="0" w:color="auto"/>
              <w:left w:val="single" w:sz="4" w:space="0" w:color="auto"/>
              <w:bottom w:val="single" w:sz="4" w:space="0" w:color="auto"/>
              <w:right w:val="single" w:sz="4" w:space="0" w:color="auto"/>
            </w:tcBorders>
          </w:tcPr>
          <w:p w14:paraId="3579CF5E" w14:textId="77777777" w:rsidR="00434FCE" w:rsidRPr="0065136A" w:rsidRDefault="00434FCE" w:rsidP="0096784C">
            <w:pPr>
              <w:spacing w:line="259" w:lineRule="auto"/>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w:t>
            </w:r>
          </w:p>
        </w:tc>
        <w:tc>
          <w:tcPr>
            <w:tcW w:w="3025" w:type="dxa"/>
            <w:tcBorders>
              <w:top w:val="single" w:sz="4" w:space="0" w:color="auto"/>
              <w:left w:val="single" w:sz="4" w:space="0" w:color="auto"/>
              <w:bottom w:val="single" w:sz="4" w:space="0" w:color="auto"/>
              <w:right w:val="single" w:sz="4" w:space="0" w:color="auto"/>
            </w:tcBorders>
          </w:tcPr>
          <w:p w14:paraId="1D151235" w14:textId="77777777" w:rsidR="00434FCE" w:rsidRPr="0065136A" w:rsidRDefault="00434FCE" w:rsidP="0096784C">
            <w:pPr>
              <w:spacing w:line="259"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Tiekėjo siūlomo renginių organizavimo specialisto, </w:t>
            </w:r>
            <w:r w:rsidRPr="0065136A">
              <w:rPr>
                <w:rFonts w:ascii="Times New Roman" w:eastAsia="Times New Roman" w:hAnsi="Times New Roman" w:cs="Times New Roman"/>
                <w:sz w:val="24"/>
                <w:szCs w:val="24"/>
              </w:rPr>
              <w:lastRenderedPageBreak/>
              <w:t>kuris tiesiogiai teiks Perkančiajai organizacijai paslaugas, darbo patirtis organizuojant renginius užsienyje*</w:t>
            </w:r>
          </w:p>
        </w:tc>
        <w:tc>
          <w:tcPr>
            <w:tcW w:w="5659" w:type="dxa"/>
            <w:tcBorders>
              <w:top w:val="single" w:sz="4" w:space="0" w:color="auto"/>
              <w:left w:val="single" w:sz="4" w:space="0" w:color="auto"/>
              <w:bottom w:val="single" w:sz="4" w:space="0" w:color="auto"/>
              <w:right w:val="single" w:sz="4" w:space="0" w:color="auto"/>
            </w:tcBorders>
          </w:tcPr>
          <w:p w14:paraId="4C68328D" w14:textId="77777777" w:rsidR="00434FCE" w:rsidRPr="0065136A" w:rsidRDefault="00434FCE" w:rsidP="0096784C">
            <w:pPr>
              <w:spacing w:line="259" w:lineRule="auto"/>
              <w:jc w:val="both"/>
              <w:rPr>
                <w:rFonts w:ascii="Times New Roman" w:eastAsia="Times New Roman" w:hAnsi="Times New Roman" w:cs="Times New Roman"/>
                <w:i/>
                <w:sz w:val="24"/>
                <w:szCs w:val="24"/>
              </w:rPr>
            </w:pPr>
            <w:r w:rsidRPr="0065136A">
              <w:rPr>
                <w:rFonts w:ascii="Times New Roman" w:eastAsia="Times New Roman" w:hAnsi="Times New Roman" w:cs="Times New Roman"/>
                <w:iCs/>
                <w:sz w:val="24"/>
                <w:szCs w:val="24"/>
              </w:rPr>
              <w:lastRenderedPageBreak/>
              <w:t xml:space="preserve">Kartu su pasiūlymu pateikiama informacija apie siūlomą renginių organizavimo užsienyje specialistą, jo </w:t>
            </w:r>
            <w:r w:rsidRPr="0065136A">
              <w:rPr>
                <w:rFonts w:ascii="Times New Roman" w:eastAsia="Times New Roman" w:hAnsi="Times New Roman" w:cs="Times New Roman"/>
                <w:iCs/>
                <w:sz w:val="24"/>
                <w:szCs w:val="24"/>
              </w:rPr>
              <w:lastRenderedPageBreak/>
              <w:t>kvalifikaciją pagrindžiantys dokumentai bei informacija apie vertinamą balais darbo patirtį</w:t>
            </w:r>
            <w:r w:rsidRPr="0065136A">
              <w:rPr>
                <w:rFonts w:ascii="Times New Roman" w:eastAsia="Times New Roman" w:hAnsi="Times New Roman" w:cs="Times New Roman"/>
                <w:i/>
                <w:sz w:val="24"/>
                <w:szCs w:val="24"/>
              </w:rPr>
              <w:t xml:space="preserve"> (žr. SPECIALIŲJŲ PIRKIMO SĄLYGŲ 7 priedą).</w:t>
            </w:r>
          </w:p>
        </w:tc>
      </w:tr>
    </w:tbl>
    <w:p w14:paraId="3AAD651F" w14:textId="5C94F6B7" w:rsidR="00434FCE" w:rsidRPr="0065136A" w:rsidRDefault="00434FCE" w:rsidP="00434FCE">
      <w:pPr>
        <w:spacing w:line="259" w:lineRule="auto"/>
        <w:ind w:firstLine="709"/>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lastRenderedPageBreak/>
        <w:t>*</w:t>
      </w:r>
      <w:r w:rsidRPr="0065136A">
        <w:rPr>
          <w:rFonts w:ascii="Times New Roman" w:eastAsia="Times New Roman" w:hAnsi="Times New Roman" w:cs="Times New Roman"/>
          <w:bCs/>
          <w:sz w:val="24"/>
          <w:szCs w:val="24"/>
          <w:lang w:bidi="ta-IN"/>
        </w:rPr>
        <w:t xml:space="preserve"> Užsienyje – tai </w:t>
      </w:r>
      <w:r w:rsidRPr="0065136A">
        <w:rPr>
          <w:rFonts w:ascii="Times New Roman" w:eastAsia="Times New Roman" w:hAnsi="Times New Roman" w:cs="Times New Roman"/>
          <w:bCs/>
          <w:sz w:val="24"/>
          <w:szCs w:val="24"/>
        </w:rPr>
        <w:t>kitoje valstybėje nei yra deklaruota asmens gyvenamoji vieta ir kitoje valstybėje nei asmens turima pilietybė</w:t>
      </w:r>
      <w:r w:rsidR="00F515B0">
        <w:rPr>
          <w:rFonts w:ascii="Times New Roman" w:eastAsia="Times New Roman" w:hAnsi="Times New Roman" w:cs="Times New Roman"/>
          <w:bCs/>
          <w:sz w:val="24"/>
          <w:szCs w:val="24"/>
        </w:rPr>
        <w:t xml:space="preserve"> (abi sąlygos taikomos kartu</w:t>
      </w:r>
      <w:r w:rsidRPr="0065136A">
        <w:rPr>
          <w:rFonts w:ascii="Times New Roman" w:eastAsia="Times New Roman" w:hAnsi="Times New Roman" w:cs="Times New Roman"/>
          <w:bCs/>
          <w:sz w:val="24"/>
          <w:szCs w:val="24"/>
        </w:rPr>
        <w:t>)</w:t>
      </w:r>
    </w:p>
    <w:p w14:paraId="290D3798" w14:textId="77777777" w:rsidR="00434FCE" w:rsidRPr="0065136A" w:rsidRDefault="00434FCE" w:rsidP="00434FCE">
      <w:pPr>
        <w:spacing w:line="259" w:lineRule="auto"/>
        <w:ind w:firstLine="709"/>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6. Mes siūlome paslaugas už tokius ESF+ SI+ iniciatyvos renginių (konferencijų, tinklų suvažiavimų, pažintinių vizitų ir kt.) organizavimo paslaugų įkainius:                </w:t>
      </w:r>
    </w:p>
    <w:p w14:paraId="7B1A9A2E" w14:textId="77777777" w:rsidR="00434FCE" w:rsidRPr="0065136A" w:rsidRDefault="00434FCE" w:rsidP="00434FCE">
      <w:pPr>
        <w:spacing w:line="259" w:lineRule="auto"/>
        <w:rPr>
          <w:rFonts w:ascii="Times New Roman" w:eastAsia="Times New Roman" w:hAnsi="Times New Roman" w:cs="Times New Roman"/>
          <w:b/>
          <w:bCs/>
          <w:sz w:val="24"/>
          <w:szCs w:val="24"/>
        </w:rPr>
      </w:pPr>
      <w:r w:rsidRPr="0065136A">
        <w:rPr>
          <w:rFonts w:ascii="Times New Roman" w:eastAsia="Times New Roman" w:hAnsi="Times New Roman" w:cs="Times New Roman"/>
          <w:b/>
          <w:bCs/>
          <w:sz w:val="24"/>
          <w:szCs w:val="24"/>
        </w:rPr>
        <w:t>3 lentelė. Paslaugų įkainiai</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333"/>
        <w:gridCol w:w="998"/>
        <w:gridCol w:w="998"/>
        <w:gridCol w:w="1078"/>
        <w:gridCol w:w="1029"/>
        <w:gridCol w:w="1097"/>
        <w:gridCol w:w="992"/>
        <w:gridCol w:w="992"/>
        <w:gridCol w:w="993"/>
      </w:tblGrid>
      <w:tr w:rsidR="0065136A" w:rsidRPr="0065136A" w14:paraId="2FD4D6FC" w14:textId="77777777" w:rsidTr="0096784C">
        <w:trPr>
          <w:trHeight w:val="1531"/>
          <w:jc w:val="center"/>
        </w:trPr>
        <w:tc>
          <w:tcPr>
            <w:tcW w:w="550" w:type="dxa"/>
            <w:tcBorders>
              <w:top w:val="single" w:sz="4" w:space="0" w:color="auto"/>
              <w:left w:val="single" w:sz="4" w:space="0" w:color="auto"/>
              <w:bottom w:val="single" w:sz="4" w:space="0" w:color="auto"/>
              <w:right w:val="single" w:sz="4" w:space="0" w:color="auto"/>
            </w:tcBorders>
            <w:vAlign w:val="center"/>
            <w:hideMark/>
          </w:tcPr>
          <w:p w14:paraId="4699E05B" w14:textId="77777777" w:rsidR="00434FCE" w:rsidRPr="0065136A" w:rsidRDefault="00434FCE" w:rsidP="0096784C">
            <w:pPr>
              <w:spacing w:line="259" w:lineRule="auto"/>
              <w:rPr>
                <w:rFonts w:ascii="Times New Roman" w:eastAsia="Times New Roman" w:hAnsi="Times New Roman" w:cs="Times New Roman"/>
                <w:b/>
                <w:sz w:val="18"/>
                <w:szCs w:val="18"/>
              </w:rPr>
            </w:pPr>
            <w:r w:rsidRPr="0065136A">
              <w:rPr>
                <w:rFonts w:ascii="Times New Roman" w:eastAsia="Times New Roman" w:hAnsi="Times New Roman" w:cs="Times New Roman"/>
                <w:b/>
                <w:sz w:val="18"/>
                <w:szCs w:val="18"/>
              </w:rPr>
              <w:t>Eil. Nr.</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0D076" w14:textId="77777777" w:rsidR="00434FCE" w:rsidRPr="0065136A" w:rsidRDefault="00434FCE" w:rsidP="0096784C">
            <w:pPr>
              <w:spacing w:line="259" w:lineRule="auto"/>
              <w:jc w:val="both"/>
              <w:rPr>
                <w:rFonts w:ascii="Times New Roman" w:eastAsia="Times New Roman" w:hAnsi="Times New Roman" w:cs="Times New Roman"/>
                <w:b/>
                <w:sz w:val="18"/>
                <w:szCs w:val="18"/>
              </w:rPr>
            </w:pPr>
            <w:r w:rsidRPr="0065136A">
              <w:rPr>
                <w:rFonts w:ascii="Times New Roman" w:eastAsia="Times New Roman" w:hAnsi="Times New Roman" w:cs="Times New Roman"/>
                <w:b/>
                <w:sz w:val="18"/>
                <w:szCs w:val="18"/>
              </w:rPr>
              <w:t>Pavadinimas</w:t>
            </w:r>
          </w:p>
        </w:tc>
        <w:tc>
          <w:tcPr>
            <w:tcW w:w="998" w:type="dxa"/>
            <w:tcBorders>
              <w:top w:val="single" w:sz="4" w:space="0" w:color="auto"/>
              <w:left w:val="single" w:sz="4" w:space="0" w:color="auto"/>
              <w:bottom w:val="single" w:sz="4" w:space="0" w:color="auto"/>
              <w:right w:val="single" w:sz="4" w:space="0" w:color="auto"/>
            </w:tcBorders>
          </w:tcPr>
          <w:p w14:paraId="098A0AB3" w14:textId="77777777" w:rsidR="00434FCE" w:rsidRPr="0065136A" w:rsidRDefault="00434FCE" w:rsidP="0096784C">
            <w:pPr>
              <w:spacing w:line="259" w:lineRule="auto"/>
              <w:jc w:val="both"/>
              <w:rPr>
                <w:rFonts w:ascii="Times New Roman" w:eastAsia="Times New Roman" w:hAnsi="Times New Roman" w:cs="Times New Roman"/>
                <w:b/>
                <w:sz w:val="18"/>
                <w:szCs w:val="18"/>
              </w:rPr>
            </w:pPr>
          </w:p>
          <w:p w14:paraId="0FC9219D" w14:textId="77777777" w:rsidR="00434FCE" w:rsidRPr="0065136A" w:rsidRDefault="00434FCE" w:rsidP="0096784C">
            <w:pPr>
              <w:rPr>
                <w:rFonts w:ascii="Times New Roman" w:eastAsia="Times New Roman" w:hAnsi="Times New Roman" w:cs="Times New Roman"/>
                <w:b/>
                <w:sz w:val="18"/>
                <w:szCs w:val="18"/>
              </w:rPr>
            </w:pPr>
          </w:p>
          <w:p w14:paraId="321B3A6F" w14:textId="77777777" w:rsidR="00434FCE" w:rsidRPr="0065136A" w:rsidRDefault="00434FCE" w:rsidP="0096784C">
            <w:pPr>
              <w:rPr>
                <w:rFonts w:ascii="Times New Roman" w:eastAsia="Times New Roman" w:hAnsi="Times New Roman" w:cs="Times New Roman"/>
                <w:b/>
                <w:bCs/>
                <w:sz w:val="18"/>
                <w:szCs w:val="18"/>
              </w:rPr>
            </w:pPr>
            <w:r w:rsidRPr="0065136A">
              <w:rPr>
                <w:rFonts w:ascii="Times New Roman" w:eastAsia="Times New Roman" w:hAnsi="Times New Roman" w:cs="Times New Roman"/>
                <w:b/>
                <w:bCs/>
                <w:sz w:val="18"/>
                <w:szCs w:val="18"/>
              </w:rPr>
              <w:t>Mato vienetas</w:t>
            </w:r>
          </w:p>
        </w:tc>
        <w:tc>
          <w:tcPr>
            <w:tcW w:w="998" w:type="dxa"/>
            <w:tcBorders>
              <w:top w:val="single" w:sz="4" w:space="0" w:color="auto"/>
              <w:left w:val="single" w:sz="4" w:space="0" w:color="auto"/>
              <w:bottom w:val="single" w:sz="4" w:space="0" w:color="auto"/>
              <w:right w:val="single" w:sz="4" w:space="0" w:color="auto"/>
            </w:tcBorders>
            <w:vAlign w:val="center"/>
          </w:tcPr>
          <w:p w14:paraId="599D8937" w14:textId="77777777" w:rsidR="00434FCE" w:rsidRPr="0065136A" w:rsidRDefault="00434FCE" w:rsidP="0096784C">
            <w:pPr>
              <w:spacing w:line="259" w:lineRule="auto"/>
              <w:jc w:val="both"/>
              <w:rPr>
                <w:rFonts w:ascii="Times New Roman" w:eastAsia="Times New Roman" w:hAnsi="Times New Roman" w:cs="Times New Roman"/>
                <w:b/>
                <w:sz w:val="18"/>
                <w:szCs w:val="18"/>
              </w:rPr>
            </w:pPr>
            <w:r w:rsidRPr="0065136A">
              <w:rPr>
                <w:rFonts w:ascii="Times New Roman" w:eastAsia="Times New Roman" w:hAnsi="Times New Roman" w:cs="Times New Roman"/>
                <w:b/>
                <w:sz w:val="18"/>
                <w:szCs w:val="18"/>
              </w:rPr>
              <w:t xml:space="preserve">Mato vieneto įkainis, proc.* </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BA5FB78" w14:textId="77777777" w:rsidR="00434FCE" w:rsidRPr="0065136A" w:rsidRDefault="00434FCE" w:rsidP="0096784C">
            <w:pPr>
              <w:spacing w:line="259" w:lineRule="auto"/>
              <w:jc w:val="both"/>
              <w:rPr>
                <w:rFonts w:ascii="Times New Roman" w:eastAsia="Times New Roman" w:hAnsi="Times New Roman" w:cs="Times New Roman"/>
                <w:b/>
                <w:sz w:val="18"/>
                <w:szCs w:val="18"/>
              </w:rPr>
            </w:pPr>
            <w:r w:rsidRPr="0065136A">
              <w:rPr>
                <w:rFonts w:ascii="Times New Roman" w:eastAsia="Times New Roman" w:hAnsi="Times New Roman" w:cs="Times New Roman"/>
                <w:b/>
                <w:sz w:val="18"/>
                <w:szCs w:val="18"/>
              </w:rPr>
              <w:t>Mato vieneto įkainis, EUR be PVM</w:t>
            </w:r>
          </w:p>
        </w:tc>
        <w:tc>
          <w:tcPr>
            <w:tcW w:w="1029" w:type="dxa"/>
            <w:tcBorders>
              <w:top w:val="single" w:sz="4" w:space="0" w:color="auto"/>
              <w:left w:val="single" w:sz="4" w:space="0" w:color="auto"/>
              <w:bottom w:val="single" w:sz="4" w:space="0" w:color="auto"/>
              <w:right w:val="single" w:sz="4" w:space="0" w:color="auto"/>
            </w:tcBorders>
            <w:vAlign w:val="center"/>
            <w:hideMark/>
          </w:tcPr>
          <w:p w14:paraId="79ACE110" w14:textId="77777777" w:rsidR="00434FCE" w:rsidRPr="0065136A" w:rsidRDefault="00434FCE" w:rsidP="0096784C">
            <w:pPr>
              <w:spacing w:line="259" w:lineRule="auto"/>
              <w:jc w:val="both"/>
              <w:rPr>
                <w:rFonts w:ascii="Times New Roman" w:eastAsia="Times New Roman" w:hAnsi="Times New Roman" w:cs="Times New Roman"/>
                <w:b/>
                <w:sz w:val="18"/>
                <w:szCs w:val="18"/>
              </w:rPr>
            </w:pPr>
            <w:r w:rsidRPr="0065136A">
              <w:rPr>
                <w:rFonts w:ascii="Times New Roman" w:eastAsia="Times New Roman" w:hAnsi="Times New Roman" w:cs="Times New Roman"/>
                <w:b/>
                <w:sz w:val="18"/>
                <w:szCs w:val="18"/>
              </w:rPr>
              <w:t>Mato vieneto įkainis, EUR su PVM</w:t>
            </w:r>
          </w:p>
        </w:tc>
        <w:tc>
          <w:tcPr>
            <w:tcW w:w="1097" w:type="dxa"/>
            <w:tcBorders>
              <w:top w:val="single" w:sz="4" w:space="0" w:color="auto"/>
              <w:left w:val="single" w:sz="4" w:space="0" w:color="auto"/>
              <w:bottom w:val="single" w:sz="4" w:space="0" w:color="auto"/>
              <w:right w:val="single" w:sz="4" w:space="0" w:color="auto"/>
            </w:tcBorders>
          </w:tcPr>
          <w:p w14:paraId="78432509" w14:textId="77777777" w:rsidR="00434FCE" w:rsidRPr="0065136A" w:rsidRDefault="00434FCE" w:rsidP="0096784C">
            <w:pPr>
              <w:spacing w:line="259" w:lineRule="auto"/>
              <w:jc w:val="both"/>
              <w:rPr>
                <w:rFonts w:ascii="Times New Roman" w:eastAsia="Times New Roman" w:hAnsi="Times New Roman" w:cs="Times New Roman"/>
                <w:b/>
                <w:sz w:val="18"/>
                <w:szCs w:val="18"/>
              </w:rPr>
            </w:pPr>
          </w:p>
          <w:p w14:paraId="42F0BEC8" w14:textId="77777777" w:rsidR="00434FCE" w:rsidRPr="0065136A" w:rsidRDefault="00434FCE" w:rsidP="0096784C">
            <w:pPr>
              <w:rPr>
                <w:rFonts w:ascii="Times New Roman" w:eastAsia="Times New Roman" w:hAnsi="Times New Roman" w:cs="Times New Roman"/>
                <w:b/>
                <w:bCs/>
                <w:sz w:val="18"/>
                <w:szCs w:val="18"/>
              </w:rPr>
            </w:pPr>
            <w:r w:rsidRPr="0065136A">
              <w:rPr>
                <w:rFonts w:ascii="Times New Roman" w:eastAsia="Times New Roman" w:hAnsi="Times New Roman" w:cs="Times New Roman"/>
                <w:b/>
                <w:bCs/>
                <w:sz w:val="18"/>
                <w:szCs w:val="18"/>
              </w:rPr>
              <w:t>Maksimalus mato vieneto įkainis EUR be PVM**</w:t>
            </w:r>
          </w:p>
        </w:tc>
        <w:tc>
          <w:tcPr>
            <w:tcW w:w="992" w:type="dxa"/>
            <w:tcBorders>
              <w:top w:val="single" w:sz="4" w:space="0" w:color="auto"/>
              <w:left w:val="single" w:sz="4" w:space="0" w:color="auto"/>
              <w:bottom w:val="single" w:sz="4" w:space="0" w:color="auto"/>
              <w:right w:val="single" w:sz="4" w:space="0" w:color="auto"/>
            </w:tcBorders>
            <w:vAlign w:val="center"/>
          </w:tcPr>
          <w:p w14:paraId="28D3E9E1" w14:textId="77777777" w:rsidR="00434FCE" w:rsidRPr="0065136A" w:rsidRDefault="00434FCE" w:rsidP="0096784C">
            <w:pPr>
              <w:spacing w:line="259" w:lineRule="auto"/>
              <w:jc w:val="both"/>
              <w:rPr>
                <w:rFonts w:ascii="Times New Roman" w:eastAsia="Times New Roman" w:hAnsi="Times New Roman" w:cs="Times New Roman"/>
                <w:b/>
                <w:sz w:val="18"/>
                <w:szCs w:val="18"/>
              </w:rPr>
            </w:pPr>
          </w:p>
          <w:p w14:paraId="64C033CE" w14:textId="77777777" w:rsidR="00434FCE" w:rsidRPr="0065136A" w:rsidRDefault="00434FCE" w:rsidP="0096784C">
            <w:pPr>
              <w:spacing w:line="259" w:lineRule="auto"/>
              <w:jc w:val="both"/>
              <w:rPr>
                <w:rFonts w:ascii="Times New Roman" w:eastAsia="Times New Roman" w:hAnsi="Times New Roman" w:cs="Times New Roman"/>
                <w:b/>
                <w:sz w:val="18"/>
                <w:szCs w:val="18"/>
              </w:rPr>
            </w:pPr>
            <w:r w:rsidRPr="0065136A">
              <w:rPr>
                <w:rFonts w:ascii="Times New Roman" w:eastAsia="Times New Roman" w:hAnsi="Times New Roman" w:cs="Times New Roman"/>
                <w:b/>
                <w:sz w:val="18"/>
                <w:szCs w:val="18"/>
              </w:rPr>
              <w:t>Preliminarus lyginamasis kiekis</w:t>
            </w:r>
          </w:p>
          <w:p w14:paraId="3C904239" w14:textId="77777777" w:rsidR="00434FCE" w:rsidRPr="0065136A" w:rsidRDefault="00434FCE" w:rsidP="0096784C">
            <w:pPr>
              <w:spacing w:line="259" w:lineRule="auto"/>
              <w:jc w:val="both"/>
              <w:rPr>
                <w:rFonts w:ascii="Times New Roman" w:eastAsia="Times New Roman" w:hAnsi="Times New Roman" w:cs="Times New Roman"/>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5495D20" w14:textId="77777777" w:rsidR="00434FCE" w:rsidRPr="0065136A" w:rsidRDefault="00434FCE" w:rsidP="0096784C">
            <w:pPr>
              <w:spacing w:line="259" w:lineRule="auto"/>
              <w:jc w:val="center"/>
              <w:rPr>
                <w:rFonts w:ascii="Times New Roman" w:eastAsia="Times New Roman" w:hAnsi="Times New Roman" w:cs="Times New Roman"/>
                <w:b/>
                <w:sz w:val="18"/>
                <w:szCs w:val="18"/>
              </w:rPr>
            </w:pPr>
            <w:r w:rsidRPr="0065136A">
              <w:rPr>
                <w:rFonts w:ascii="Times New Roman" w:eastAsia="Times New Roman" w:hAnsi="Times New Roman" w:cs="Times New Roman"/>
                <w:b/>
                <w:sz w:val="18"/>
                <w:szCs w:val="18"/>
              </w:rPr>
              <w:t>Paslaugų kaina, EUR be PVM</w:t>
            </w:r>
          </w:p>
          <w:p w14:paraId="6A8654FC" w14:textId="77777777" w:rsidR="00434FCE" w:rsidRPr="0065136A" w:rsidRDefault="00434FCE" w:rsidP="0096784C">
            <w:pPr>
              <w:spacing w:line="259" w:lineRule="auto"/>
              <w:jc w:val="center"/>
              <w:rPr>
                <w:rFonts w:ascii="Times New Roman" w:eastAsia="Times New Roman" w:hAnsi="Times New Roman" w:cs="Times New Roman"/>
                <w:b/>
                <w:sz w:val="18"/>
                <w:szCs w:val="18"/>
              </w:rPr>
            </w:pPr>
            <w:r w:rsidRPr="0065136A">
              <w:rPr>
                <w:rFonts w:ascii="Times New Roman" w:eastAsia="Times New Roman" w:hAnsi="Times New Roman" w:cs="Times New Roman"/>
                <w:b/>
                <w:sz w:val="18"/>
                <w:szCs w:val="18"/>
              </w:rPr>
              <w:t>(5 stulpelis x 8 stulpelis)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7748E0" w14:textId="77777777" w:rsidR="00434FCE" w:rsidRPr="0065136A" w:rsidRDefault="00434FCE" w:rsidP="0096784C">
            <w:pPr>
              <w:spacing w:line="259" w:lineRule="auto"/>
              <w:jc w:val="center"/>
              <w:rPr>
                <w:rFonts w:ascii="Times New Roman" w:eastAsia="Times New Roman" w:hAnsi="Times New Roman" w:cs="Times New Roman"/>
                <w:b/>
                <w:sz w:val="18"/>
                <w:szCs w:val="18"/>
              </w:rPr>
            </w:pPr>
            <w:r w:rsidRPr="0065136A">
              <w:rPr>
                <w:rFonts w:ascii="Times New Roman" w:eastAsia="Times New Roman" w:hAnsi="Times New Roman" w:cs="Times New Roman"/>
                <w:b/>
                <w:sz w:val="18"/>
                <w:szCs w:val="18"/>
              </w:rPr>
              <w:t>Paslaugų kaina, EUR su PVM</w:t>
            </w:r>
          </w:p>
          <w:p w14:paraId="0133807C" w14:textId="563EB206" w:rsidR="00434FCE" w:rsidRPr="0065136A" w:rsidRDefault="00434FCE" w:rsidP="0096784C">
            <w:pPr>
              <w:spacing w:line="259" w:lineRule="auto"/>
              <w:jc w:val="center"/>
              <w:rPr>
                <w:rFonts w:ascii="Times New Roman" w:eastAsia="Times New Roman" w:hAnsi="Times New Roman" w:cs="Times New Roman"/>
                <w:b/>
                <w:sz w:val="18"/>
                <w:szCs w:val="18"/>
              </w:rPr>
            </w:pPr>
            <w:r w:rsidRPr="0065136A">
              <w:rPr>
                <w:rFonts w:ascii="Times New Roman" w:eastAsia="Times New Roman" w:hAnsi="Times New Roman" w:cs="Times New Roman"/>
                <w:b/>
                <w:sz w:val="18"/>
                <w:szCs w:val="18"/>
              </w:rPr>
              <w:t>(6 stulpelis x 8 stulpelis)</w:t>
            </w:r>
          </w:p>
        </w:tc>
      </w:tr>
      <w:tr w:rsidR="0065136A" w:rsidRPr="0065136A" w14:paraId="3E2BB42B" w14:textId="77777777" w:rsidTr="0096784C">
        <w:trPr>
          <w:trHeight w:val="242"/>
          <w:jc w:val="center"/>
        </w:trPr>
        <w:tc>
          <w:tcPr>
            <w:tcW w:w="550" w:type="dxa"/>
            <w:tcBorders>
              <w:top w:val="single" w:sz="4" w:space="0" w:color="auto"/>
              <w:left w:val="single" w:sz="4" w:space="0" w:color="auto"/>
              <w:bottom w:val="single" w:sz="4" w:space="0" w:color="auto"/>
              <w:right w:val="single" w:sz="4" w:space="0" w:color="auto"/>
            </w:tcBorders>
            <w:hideMark/>
          </w:tcPr>
          <w:p w14:paraId="13485565" w14:textId="77777777" w:rsidR="00434FCE" w:rsidRPr="0065136A" w:rsidRDefault="00434FCE" w:rsidP="0096784C">
            <w:pPr>
              <w:spacing w:line="259" w:lineRule="auto"/>
              <w:rPr>
                <w:rFonts w:ascii="Times New Roman" w:eastAsia="Times New Roman" w:hAnsi="Times New Roman" w:cs="Times New Roman"/>
                <w:i/>
                <w:sz w:val="18"/>
                <w:szCs w:val="18"/>
              </w:rPr>
            </w:pPr>
            <w:r w:rsidRPr="0065136A">
              <w:rPr>
                <w:rFonts w:ascii="Times New Roman" w:eastAsia="Times New Roman" w:hAnsi="Times New Roman" w:cs="Times New Roman"/>
                <w:i/>
                <w:sz w:val="18"/>
                <w:szCs w:val="18"/>
              </w:rPr>
              <w:t>1</w:t>
            </w:r>
          </w:p>
        </w:tc>
        <w:tc>
          <w:tcPr>
            <w:tcW w:w="1333" w:type="dxa"/>
            <w:tcBorders>
              <w:top w:val="single" w:sz="4" w:space="0" w:color="auto"/>
              <w:left w:val="single" w:sz="4" w:space="0" w:color="auto"/>
              <w:bottom w:val="single" w:sz="4" w:space="0" w:color="auto"/>
              <w:right w:val="single" w:sz="4" w:space="0" w:color="auto"/>
            </w:tcBorders>
            <w:hideMark/>
          </w:tcPr>
          <w:p w14:paraId="5900CC7C" w14:textId="77777777" w:rsidR="00434FCE" w:rsidRPr="0065136A" w:rsidRDefault="00434FCE" w:rsidP="0096784C">
            <w:pPr>
              <w:spacing w:line="259" w:lineRule="auto"/>
              <w:jc w:val="both"/>
              <w:rPr>
                <w:rFonts w:ascii="Times New Roman" w:eastAsia="Times New Roman" w:hAnsi="Times New Roman" w:cs="Times New Roman"/>
                <w:i/>
                <w:sz w:val="18"/>
                <w:szCs w:val="18"/>
              </w:rPr>
            </w:pPr>
            <w:r w:rsidRPr="0065136A">
              <w:rPr>
                <w:rFonts w:ascii="Times New Roman" w:eastAsia="Times New Roman" w:hAnsi="Times New Roman" w:cs="Times New Roman"/>
                <w:i/>
                <w:sz w:val="18"/>
                <w:szCs w:val="18"/>
              </w:rPr>
              <w:t>2</w:t>
            </w:r>
          </w:p>
        </w:tc>
        <w:tc>
          <w:tcPr>
            <w:tcW w:w="998" w:type="dxa"/>
            <w:tcBorders>
              <w:top w:val="single" w:sz="4" w:space="0" w:color="auto"/>
              <w:left w:val="single" w:sz="4" w:space="0" w:color="auto"/>
              <w:bottom w:val="single" w:sz="4" w:space="0" w:color="auto"/>
              <w:right w:val="single" w:sz="4" w:space="0" w:color="auto"/>
            </w:tcBorders>
          </w:tcPr>
          <w:p w14:paraId="0EB18981" w14:textId="77777777" w:rsidR="00434FCE" w:rsidRPr="0065136A" w:rsidRDefault="00434FCE" w:rsidP="0096784C">
            <w:pPr>
              <w:spacing w:line="259" w:lineRule="auto"/>
              <w:jc w:val="both"/>
              <w:rPr>
                <w:rFonts w:ascii="Times New Roman" w:eastAsia="Times New Roman" w:hAnsi="Times New Roman" w:cs="Times New Roman"/>
                <w:i/>
                <w:sz w:val="18"/>
                <w:szCs w:val="18"/>
              </w:rPr>
            </w:pPr>
            <w:r w:rsidRPr="0065136A">
              <w:rPr>
                <w:rFonts w:ascii="Times New Roman" w:eastAsia="Times New Roman" w:hAnsi="Times New Roman" w:cs="Times New Roman"/>
                <w:i/>
                <w:sz w:val="18"/>
                <w:szCs w:val="18"/>
              </w:rPr>
              <w:t>3</w:t>
            </w:r>
          </w:p>
        </w:tc>
        <w:tc>
          <w:tcPr>
            <w:tcW w:w="998" w:type="dxa"/>
            <w:tcBorders>
              <w:top w:val="single" w:sz="4" w:space="0" w:color="auto"/>
              <w:left w:val="single" w:sz="4" w:space="0" w:color="auto"/>
              <w:bottom w:val="single" w:sz="4" w:space="0" w:color="auto"/>
              <w:right w:val="single" w:sz="4" w:space="0" w:color="auto"/>
            </w:tcBorders>
          </w:tcPr>
          <w:p w14:paraId="4BF4CA91" w14:textId="77777777" w:rsidR="00434FCE" w:rsidRPr="0065136A" w:rsidRDefault="00434FCE" w:rsidP="0096784C">
            <w:pPr>
              <w:spacing w:line="259" w:lineRule="auto"/>
              <w:jc w:val="both"/>
              <w:rPr>
                <w:rFonts w:ascii="Times New Roman" w:eastAsia="Times New Roman" w:hAnsi="Times New Roman" w:cs="Times New Roman"/>
                <w:i/>
                <w:sz w:val="18"/>
                <w:szCs w:val="18"/>
              </w:rPr>
            </w:pPr>
            <w:r w:rsidRPr="0065136A">
              <w:rPr>
                <w:rFonts w:ascii="Times New Roman" w:eastAsia="Times New Roman" w:hAnsi="Times New Roman" w:cs="Times New Roman"/>
                <w:i/>
                <w:sz w:val="18"/>
                <w:szCs w:val="18"/>
              </w:rPr>
              <w:t>4</w:t>
            </w:r>
          </w:p>
        </w:tc>
        <w:tc>
          <w:tcPr>
            <w:tcW w:w="1078" w:type="dxa"/>
            <w:tcBorders>
              <w:top w:val="single" w:sz="4" w:space="0" w:color="auto"/>
              <w:left w:val="single" w:sz="4" w:space="0" w:color="auto"/>
              <w:bottom w:val="single" w:sz="4" w:space="0" w:color="auto"/>
              <w:right w:val="single" w:sz="4" w:space="0" w:color="auto"/>
            </w:tcBorders>
            <w:hideMark/>
          </w:tcPr>
          <w:p w14:paraId="090BF911" w14:textId="77777777" w:rsidR="00434FCE" w:rsidRPr="0065136A" w:rsidRDefault="00434FCE" w:rsidP="0096784C">
            <w:pPr>
              <w:spacing w:line="259" w:lineRule="auto"/>
              <w:jc w:val="both"/>
              <w:rPr>
                <w:rFonts w:ascii="Times New Roman" w:eastAsia="Times New Roman" w:hAnsi="Times New Roman" w:cs="Times New Roman"/>
                <w:i/>
                <w:sz w:val="18"/>
                <w:szCs w:val="18"/>
              </w:rPr>
            </w:pPr>
            <w:r w:rsidRPr="0065136A">
              <w:rPr>
                <w:rFonts w:ascii="Times New Roman" w:eastAsia="Times New Roman" w:hAnsi="Times New Roman" w:cs="Times New Roman"/>
                <w:i/>
                <w:sz w:val="18"/>
                <w:szCs w:val="18"/>
              </w:rPr>
              <w:t>5</w:t>
            </w:r>
          </w:p>
        </w:tc>
        <w:tc>
          <w:tcPr>
            <w:tcW w:w="1029" w:type="dxa"/>
            <w:tcBorders>
              <w:top w:val="single" w:sz="4" w:space="0" w:color="auto"/>
              <w:left w:val="single" w:sz="4" w:space="0" w:color="auto"/>
              <w:bottom w:val="single" w:sz="4" w:space="0" w:color="auto"/>
              <w:right w:val="single" w:sz="4" w:space="0" w:color="auto"/>
            </w:tcBorders>
            <w:hideMark/>
          </w:tcPr>
          <w:p w14:paraId="2B5EB33B" w14:textId="77777777" w:rsidR="00434FCE" w:rsidRPr="0065136A" w:rsidRDefault="00434FCE" w:rsidP="0096784C">
            <w:pPr>
              <w:spacing w:line="259" w:lineRule="auto"/>
              <w:jc w:val="both"/>
              <w:rPr>
                <w:rFonts w:ascii="Times New Roman" w:eastAsia="Times New Roman" w:hAnsi="Times New Roman" w:cs="Times New Roman"/>
                <w:i/>
                <w:sz w:val="18"/>
                <w:szCs w:val="18"/>
              </w:rPr>
            </w:pPr>
            <w:r w:rsidRPr="0065136A">
              <w:rPr>
                <w:rFonts w:ascii="Times New Roman" w:eastAsia="Times New Roman" w:hAnsi="Times New Roman" w:cs="Times New Roman"/>
                <w:i/>
                <w:sz w:val="18"/>
                <w:szCs w:val="18"/>
              </w:rPr>
              <w:t>6</w:t>
            </w:r>
          </w:p>
        </w:tc>
        <w:tc>
          <w:tcPr>
            <w:tcW w:w="1097" w:type="dxa"/>
            <w:tcBorders>
              <w:top w:val="single" w:sz="4" w:space="0" w:color="auto"/>
              <w:left w:val="single" w:sz="4" w:space="0" w:color="auto"/>
              <w:bottom w:val="single" w:sz="4" w:space="0" w:color="auto"/>
              <w:right w:val="single" w:sz="4" w:space="0" w:color="auto"/>
            </w:tcBorders>
          </w:tcPr>
          <w:p w14:paraId="6B0E9ECB" w14:textId="77777777" w:rsidR="00434FCE" w:rsidRPr="0065136A" w:rsidRDefault="00434FCE" w:rsidP="0096784C">
            <w:pPr>
              <w:spacing w:line="259" w:lineRule="auto"/>
              <w:jc w:val="both"/>
              <w:rPr>
                <w:rFonts w:ascii="Times New Roman" w:eastAsia="Times New Roman" w:hAnsi="Times New Roman" w:cs="Times New Roman"/>
                <w:i/>
                <w:sz w:val="18"/>
                <w:szCs w:val="18"/>
              </w:rPr>
            </w:pPr>
            <w:r w:rsidRPr="0065136A">
              <w:rPr>
                <w:rFonts w:ascii="Times New Roman" w:eastAsia="Times New Roman" w:hAnsi="Times New Roman" w:cs="Times New Roman"/>
                <w:i/>
                <w:sz w:val="18"/>
                <w:szCs w:val="18"/>
              </w:rPr>
              <w:t>7</w:t>
            </w:r>
          </w:p>
        </w:tc>
        <w:tc>
          <w:tcPr>
            <w:tcW w:w="992" w:type="dxa"/>
            <w:tcBorders>
              <w:top w:val="single" w:sz="4" w:space="0" w:color="auto"/>
              <w:left w:val="single" w:sz="4" w:space="0" w:color="auto"/>
              <w:bottom w:val="single" w:sz="4" w:space="0" w:color="auto"/>
              <w:right w:val="single" w:sz="4" w:space="0" w:color="auto"/>
            </w:tcBorders>
            <w:hideMark/>
          </w:tcPr>
          <w:p w14:paraId="2AEED313" w14:textId="77777777" w:rsidR="00434FCE" w:rsidRPr="0065136A" w:rsidRDefault="00434FCE" w:rsidP="0096784C">
            <w:pPr>
              <w:spacing w:line="259" w:lineRule="auto"/>
              <w:jc w:val="both"/>
              <w:rPr>
                <w:rFonts w:ascii="Times New Roman" w:eastAsia="Times New Roman" w:hAnsi="Times New Roman" w:cs="Times New Roman"/>
                <w:i/>
                <w:sz w:val="18"/>
                <w:szCs w:val="18"/>
              </w:rPr>
            </w:pPr>
            <w:r w:rsidRPr="0065136A">
              <w:rPr>
                <w:rFonts w:ascii="Times New Roman" w:eastAsia="Times New Roman" w:hAnsi="Times New Roman" w:cs="Times New Roman"/>
                <w:i/>
                <w:sz w:val="18"/>
                <w:szCs w:val="18"/>
              </w:rPr>
              <w:t>8</w:t>
            </w:r>
          </w:p>
        </w:tc>
        <w:tc>
          <w:tcPr>
            <w:tcW w:w="992" w:type="dxa"/>
            <w:tcBorders>
              <w:top w:val="single" w:sz="4" w:space="0" w:color="auto"/>
              <w:left w:val="single" w:sz="4" w:space="0" w:color="auto"/>
              <w:bottom w:val="single" w:sz="4" w:space="0" w:color="auto"/>
              <w:right w:val="single" w:sz="4" w:space="0" w:color="auto"/>
            </w:tcBorders>
            <w:hideMark/>
          </w:tcPr>
          <w:p w14:paraId="27244729" w14:textId="77777777" w:rsidR="00434FCE" w:rsidRPr="0065136A" w:rsidRDefault="00434FCE" w:rsidP="0096784C">
            <w:pPr>
              <w:spacing w:line="259" w:lineRule="auto"/>
              <w:jc w:val="both"/>
              <w:rPr>
                <w:rFonts w:ascii="Times New Roman" w:eastAsia="Times New Roman" w:hAnsi="Times New Roman" w:cs="Times New Roman"/>
                <w:i/>
                <w:sz w:val="18"/>
                <w:szCs w:val="18"/>
              </w:rPr>
            </w:pPr>
            <w:r w:rsidRPr="0065136A">
              <w:rPr>
                <w:rFonts w:ascii="Times New Roman" w:eastAsia="Times New Roman" w:hAnsi="Times New Roman" w:cs="Times New Roman"/>
                <w:i/>
                <w:sz w:val="18"/>
                <w:szCs w:val="18"/>
              </w:rPr>
              <w:t>9</w:t>
            </w:r>
          </w:p>
        </w:tc>
        <w:tc>
          <w:tcPr>
            <w:tcW w:w="993" w:type="dxa"/>
            <w:tcBorders>
              <w:top w:val="single" w:sz="4" w:space="0" w:color="auto"/>
              <w:left w:val="single" w:sz="4" w:space="0" w:color="auto"/>
              <w:bottom w:val="single" w:sz="4" w:space="0" w:color="auto"/>
              <w:right w:val="single" w:sz="4" w:space="0" w:color="auto"/>
            </w:tcBorders>
            <w:hideMark/>
          </w:tcPr>
          <w:p w14:paraId="35CABFC5" w14:textId="77777777" w:rsidR="00434FCE" w:rsidRPr="0065136A" w:rsidRDefault="00434FCE" w:rsidP="0096784C">
            <w:pPr>
              <w:spacing w:line="259" w:lineRule="auto"/>
              <w:jc w:val="both"/>
              <w:rPr>
                <w:rFonts w:ascii="Times New Roman" w:eastAsia="Times New Roman" w:hAnsi="Times New Roman" w:cs="Times New Roman"/>
                <w:i/>
                <w:sz w:val="18"/>
                <w:szCs w:val="18"/>
              </w:rPr>
            </w:pPr>
            <w:r w:rsidRPr="0065136A">
              <w:rPr>
                <w:rFonts w:ascii="Times New Roman" w:eastAsia="Times New Roman" w:hAnsi="Times New Roman" w:cs="Times New Roman"/>
                <w:i/>
                <w:sz w:val="18"/>
                <w:szCs w:val="18"/>
              </w:rPr>
              <w:t>10</w:t>
            </w:r>
          </w:p>
        </w:tc>
      </w:tr>
      <w:tr w:rsidR="0065136A" w:rsidRPr="0065136A" w14:paraId="466E9B24" w14:textId="77777777" w:rsidTr="0096784C">
        <w:trPr>
          <w:trHeight w:val="1063"/>
          <w:jc w:val="center"/>
        </w:trPr>
        <w:tc>
          <w:tcPr>
            <w:tcW w:w="550" w:type="dxa"/>
            <w:tcBorders>
              <w:top w:val="single" w:sz="4" w:space="0" w:color="auto"/>
              <w:left w:val="single" w:sz="4" w:space="0" w:color="auto"/>
              <w:bottom w:val="single" w:sz="4" w:space="0" w:color="auto"/>
              <w:right w:val="single" w:sz="4" w:space="0" w:color="auto"/>
            </w:tcBorders>
            <w:hideMark/>
          </w:tcPr>
          <w:p w14:paraId="2DABBA07" w14:textId="77777777" w:rsidR="00434FCE" w:rsidRPr="0065136A" w:rsidRDefault="00434FCE" w:rsidP="0096784C">
            <w:pPr>
              <w:spacing w:line="259" w:lineRule="auto"/>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1.</w:t>
            </w:r>
          </w:p>
        </w:tc>
        <w:tc>
          <w:tcPr>
            <w:tcW w:w="1333" w:type="dxa"/>
            <w:tcBorders>
              <w:top w:val="single" w:sz="4" w:space="0" w:color="auto"/>
              <w:left w:val="single" w:sz="4" w:space="0" w:color="auto"/>
              <w:bottom w:val="single" w:sz="4" w:space="0" w:color="auto"/>
              <w:right w:val="single" w:sz="4" w:space="0" w:color="auto"/>
            </w:tcBorders>
            <w:hideMark/>
          </w:tcPr>
          <w:p w14:paraId="300C614E" w14:textId="3D9B6AD6"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Renginio organizatoriaus paslaugos</w:t>
            </w:r>
            <w:ins w:id="4" w:author="Justinas Brimeris" w:date="2025-07-14T17:09:00Z" w16du:dateUtc="2025-07-14T14:09:00Z">
              <w:r w:rsidR="0076029B">
                <w:rPr>
                  <w:rFonts w:ascii="Times New Roman" w:eastAsia="Times New Roman" w:hAnsi="Times New Roman" w:cs="Times New Roman"/>
                  <w:sz w:val="18"/>
                  <w:szCs w:val="18"/>
                </w:rPr>
                <w:t>****</w:t>
              </w:r>
            </w:ins>
          </w:p>
        </w:tc>
        <w:tc>
          <w:tcPr>
            <w:tcW w:w="998" w:type="dxa"/>
            <w:tcBorders>
              <w:top w:val="single" w:sz="4" w:space="0" w:color="auto"/>
              <w:left w:val="single" w:sz="4" w:space="0" w:color="auto"/>
              <w:bottom w:val="single" w:sz="4" w:space="0" w:color="auto"/>
              <w:right w:val="single" w:sz="4" w:space="0" w:color="auto"/>
            </w:tcBorders>
          </w:tcPr>
          <w:p w14:paraId="65FDC11B"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renginys</w:t>
            </w:r>
          </w:p>
        </w:tc>
        <w:tc>
          <w:tcPr>
            <w:tcW w:w="998" w:type="dxa"/>
            <w:tcBorders>
              <w:top w:val="single" w:sz="4" w:space="0" w:color="auto"/>
              <w:left w:val="single" w:sz="4" w:space="0" w:color="auto"/>
              <w:bottom w:val="single" w:sz="4" w:space="0" w:color="auto"/>
              <w:right w:val="single" w:sz="4" w:space="0" w:color="auto"/>
            </w:tcBorders>
          </w:tcPr>
          <w:p w14:paraId="52E6057E" w14:textId="77777777" w:rsidR="00434FCE" w:rsidRPr="0065136A" w:rsidRDefault="00434FCE" w:rsidP="0096784C">
            <w:pPr>
              <w:spacing w:line="259" w:lineRule="auto"/>
              <w:jc w:val="both"/>
              <w:rPr>
                <w:rFonts w:ascii="Times New Roman" w:eastAsia="Times New Roman" w:hAnsi="Times New Roman" w:cs="Times New Roman"/>
                <w:i/>
                <w:iCs/>
                <w:sz w:val="18"/>
                <w:szCs w:val="18"/>
              </w:rPr>
            </w:pPr>
            <w:r w:rsidRPr="0065136A">
              <w:rPr>
                <w:rFonts w:ascii="Times New Roman" w:eastAsia="Times New Roman" w:hAnsi="Times New Roman" w:cs="Times New Roman"/>
                <w:i/>
                <w:iCs/>
                <w:sz w:val="18"/>
                <w:szCs w:val="18"/>
              </w:rPr>
              <w:t>įrašyti</w:t>
            </w:r>
          </w:p>
        </w:tc>
        <w:tc>
          <w:tcPr>
            <w:tcW w:w="1078" w:type="dxa"/>
            <w:tcBorders>
              <w:top w:val="single" w:sz="4" w:space="0" w:color="auto"/>
              <w:left w:val="single" w:sz="4" w:space="0" w:color="auto"/>
              <w:bottom w:val="single" w:sz="4" w:space="0" w:color="auto"/>
              <w:right w:val="single" w:sz="4" w:space="0" w:color="auto"/>
            </w:tcBorders>
          </w:tcPr>
          <w:p w14:paraId="5D6DA710" w14:textId="77777777" w:rsidR="00434FCE" w:rsidRPr="0065136A" w:rsidRDefault="00434FCE" w:rsidP="0096784C">
            <w:pPr>
              <w:spacing w:line="259" w:lineRule="auto"/>
              <w:jc w:val="both"/>
              <w:rPr>
                <w:rFonts w:ascii="Times New Roman" w:eastAsia="Times New Roman" w:hAnsi="Times New Roman" w:cs="Times New Roman"/>
                <w:i/>
                <w:iCs/>
                <w:sz w:val="18"/>
                <w:szCs w:val="18"/>
              </w:rPr>
            </w:pPr>
            <w:r w:rsidRPr="0065136A">
              <w:rPr>
                <w:rFonts w:ascii="Times New Roman" w:eastAsia="Times New Roman" w:hAnsi="Times New Roman" w:cs="Times New Roman"/>
                <w:i/>
                <w:iCs/>
                <w:sz w:val="18"/>
                <w:szCs w:val="18"/>
              </w:rPr>
              <w:t xml:space="preserve">įrašyti </w:t>
            </w:r>
          </w:p>
          <w:p w14:paraId="52AEE70E" w14:textId="07DD7EB3" w:rsidR="00434FCE" w:rsidRPr="0065136A" w:rsidRDefault="00434FCE" w:rsidP="0096784C">
            <w:pPr>
              <w:spacing w:line="259" w:lineRule="auto"/>
              <w:jc w:val="both"/>
              <w:rPr>
                <w:rFonts w:ascii="Times New Roman" w:eastAsia="Times New Roman" w:hAnsi="Times New Roman" w:cs="Times New Roman"/>
                <w:i/>
                <w:sz w:val="18"/>
                <w:szCs w:val="18"/>
              </w:rPr>
            </w:pPr>
            <w:r w:rsidRPr="0065136A">
              <w:rPr>
                <w:rFonts w:ascii="Times New Roman" w:eastAsia="Times New Roman" w:hAnsi="Times New Roman" w:cs="Times New Roman"/>
                <w:i/>
                <w:iCs/>
                <w:sz w:val="18"/>
                <w:szCs w:val="18"/>
              </w:rPr>
              <w:t>(4 stulpelis x 50 000 EUR) / 100</w:t>
            </w:r>
          </w:p>
        </w:tc>
        <w:tc>
          <w:tcPr>
            <w:tcW w:w="1029" w:type="dxa"/>
            <w:tcBorders>
              <w:top w:val="single" w:sz="4" w:space="0" w:color="auto"/>
              <w:left w:val="single" w:sz="4" w:space="0" w:color="auto"/>
              <w:bottom w:val="single" w:sz="4" w:space="0" w:color="auto"/>
              <w:right w:val="single" w:sz="4" w:space="0" w:color="auto"/>
            </w:tcBorders>
          </w:tcPr>
          <w:p w14:paraId="1AE2E08D"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i/>
                <w:iCs/>
                <w:sz w:val="18"/>
                <w:szCs w:val="18"/>
              </w:rPr>
              <w:t>įrašyti</w:t>
            </w:r>
          </w:p>
        </w:tc>
        <w:tc>
          <w:tcPr>
            <w:tcW w:w="1097" w:type="dxa"/>
            <w:tcBorders>
              <w:top w:val="single" w:sz="4" w:space="0" w:color="auto"/>
              <w:left w:val="single" w:sz="4" w:space="0" w:color="auto"/>
              <w:bottom w:val="single" w:sz="4" w:space="0" w:color="auto"/>
              <w:right w:val="single" w:sz="4" w:space="0" w:color="auto"/>
            </w:tcBorders>
          </w:tcPr>
          <w:p w14:paraId="0CCD3A3F" w14:textId="77777777" w:rsidR="00434FCE" w:rsidRPr="0065136A" w:rsidRDefault="00434FCE" w:rsidP="0096784C">
            <w:pPr>
              <w:spacing w:line="259" w:lineRule="auto"/>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 xml:space="preserve">7 500 </w:t>
            </w:r>
            <w:r w:rsidRPr="0065136A">
              <w:rPr>
                <w:rFonts w:ascii="Times New Roman" w:eastAsia="Times New Roman" w:hAnsi="Times New Roman" w:cs="Times New Roman"/>
                <w:sz w:val="18"/>
                <w:szCs w:val="18"/>
              </w:rPr>
              <w:br/>
              <w:t>(</w:t>
            </w:r>
            <w:r w:rsidRPr="0065136A">
              <w:rPr>
                <w:rFonts w:ascii="Times New Roman" w:eastAsia="Times New Roman" w:hAnsi="Times New Roman" w:cs="Times New Roman"/>
                <w:i/>
                <w:iCs/>
                <w:sz w:val="18"/>
                <w:szCs w:val="18"/>
              </w:rPr>
              <w:t>15 proc. nuo preliminarios renginio sąmatos – 50 000 EUR be PVM</w:t>
            </w:r>
            <w:r w:rsidRPr="0065136A">
              <w:rPr>
                <w:rFonts w:ascii="Times New Roman" w:eastAsia="Times New Roman" w:hAnsi="Times New Roman" w:cs="Times New Roman"/>
                <w:sz w:val="18"/>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38403F21"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1 vnt.</w:t>
            </w:r>
          </w:p>
        </w:tc>
        <w:tc>
          <w:tcPr>
            <w:tcW w:w="992" w:type="dxa"/>
            <w:tcBorders>
              <w:top w:val="single" w:sz="4" w:space="0" w:color="auto"/>
              <w:left w:val="single" w:sz="4" w:space="0" w:color="auto"/>
              <w:bottom w:val="single" w:sz="4" w:space="0" w:color="auto"/>
              <w:right w:val="single" w:sz="4" w:space="0" w:color="auto"/>
            </w:tcBorders>
          </w:tcPr>
          <w:p w14:paraId="13C2B054"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i/>
                <w:iCs/>
                <w:sz w:val="18"/>
                <w:szCs w:val="18"/>
              </w:rPr>
              <w:t>įrašyti</w:t>
            </w:r>
          </w:p>
        </w:tc>
        <w:tc>
          <w:tcPr>
            <w:tcW w:w="993" w:type="dxa"/>
            <w:tcBorders>
              <w:top w:val="single" w:sz="4" w:space="0" w:color="auto"/>
              <w:left w:val="single" w:sz="4" w:space="0" w:color="auto"/>
              <w:bottom w:val="single" w:sz="4" w:space="0" w:color="auto"/>
              <w:right w:val="single" w:sz="4" w:space="0" w:color="auto"/>
            </w:tcBorders>
          </w:tcPr>
          <w:p w14:paraId="2EF34A1A"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i/>
                <w:iCs/>
                <w:sz w:val="18"/>
                <w:szCs w:val="18"/>
              </w:rPr>
              <w:t>įrašyti</w:t>
            </w:r>
          </w:p>
        </w:tc>
      </w:tr>
      <w:tr w:rsidR="0065136A" w:rsidRPr="0065136A" w14:paraId="433CA935" w14:textId="77777777" w:rsidTr="0096784C">
        <w:trPr>
          <w:trHeight w:val="1961"/>
          <w:jc w:val="center"/>
        </w:trPr>
        <w:tc>
          <w:tcPr>
            <w:tcW w:w="550" w:type="dxa"/>
            <w:tcBorders>
              <w:top w:val="single" w:sz="4" w:space="0" w:color="auto"/>
              <w:left w:val="single" w:sz="4" w:space="0" w:color="auto"/>
              <w:bottom w:val="single" w:sz="4" w:space="0" w:color="auto"/>
              <w:right w:val="single" w:sz="4" w:space="0" w:color="auto"/>
            </w:tcBorders>
            <w:hideMark/>
          </w:tcPr>
          <w:p w14:paraId="1C4289CC" w14:textId="77777777" w:rsidR="00434FCE" w:rsidRPr="0065136A" w:rsidRDefault="00434FCE" w:rsidP="0096784C">
            <w:pPr>
              <w:spacing w:line="259" w:lineRule="auto"/>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2.</w:t>
            </w:r>
          </w:p>
        </w:tc>
        <w:tc>
          <w:tcPr>
            <w:tcW w:w="1333" w:type="dxa"/>
            <w:tcBorders>
              <w:top w:val="single" w:sz="4" w:space="0" w:color="auto"/>
              <w:left w:val="single" w:sz="4" w:space="0" w:color="auto"/>
              <w:bottom w:val="single" w:sz="4" w:space="0" w:color="auto"/>
              <w:right w:val="single" w:sz="4" w:space="0" w:color="auto"/>
            </w:tcBorders>
            <w:hideMark/>
          </w:tcPr>
          <w:p w14:paraId="3FAD2928"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Renginio dalyvių aptarnavimo renginio vietoje paslaugos</w:t>
            </w:r>
          </w:p>
        </w:tc>
        <w:tc>
          <w:tcPr>
            <w:tcW w:w="998" w:type="dxa"/>
            <w:tcBorders>
              <w:top w:val="single" w:sz="4" w:space="0" w:color="auto"/>
              <w:left w:val="single" w:sz="4" w:space="0" w:color="auto"/>
              <w:bottom w:val="single" w:sz="4" w:space="0" w:color="auto"/>
              <w:right w:val="single" w:sz="4" w:space="0" w:color="auto"/>
            </w:tcBorders>
          </w:tcPr>
          <w:p w14:paraId="7110B965"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valanda</w:t>
            </w:r>
          </w:p>
        </w:tc>
        <w:tc>
          <w:tcPr>
            <w:tcW w:w="998" w:type="dxa"/>
            <w:tcBorders>
              <w:top w:val="single" w:sz="4" w:space="0" w:color="auto"/>
              <w:left w:val="single" w:sz="4" w:space="0" w:color="auto"/>
              <w:bottom w:val="single" w:sz="4" w:space="0" w:color="auto"/>
              <w:right w:val="single" w:sz="4" w:space="0" w:color="auto"/>
            </w:tcBorders>
          </w:tcPr>
          <w:p w14:paraId="29A55E0A"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netaikoma</w:t>
            </w:r>
          </w:p>
        </w:tc>
        <w:tc>
          <w:tcPr>
            <w:tcW w:w="1078" w:type="dxa"/>
            <w:tcBorders>
              <w:top w:val="single" w:sz="4" w:space="0" w:color="auto"/>
              <w:left w:val="single" w:sz="4" w:space="0" w:color="auto"/>
              <w:bottom w:val="single" w:sz="4" w:space="0" w:color="auto"/>
              <w:right w:val="single" w:sz="4" w:space="0" w:color="auto"/>
            </w:tcBorders>
          </w:tcPr>
          <w:p w14:paraId="48157355" w14:textId="77777777" w:rsidR="00434FCE" w:rsidRPr="0065136A" w:rsidRDefault="00434FCE" w:rsidP="0096784C">
            <w:pPr>
              <w:spacing w:line="259" w:lineRule="auto"/>
              <w:jc w:val="both"/>
              <w:rPr>
                <w:rFonts w:ascii="Times New Roman" w:eastAsia="Times New Roman" w:hAnsi="Times New Roman" w:cs="Times New Roman"/>
                <w:i/>
                <w:iCs/>
                <w:sz w:val="18"/>
                <w:szCs w:val="18"/>
              </w:rPr>
            </w:pPr>
            <w:r w:rsidRPr="0065136A">
              <w:rPr>
                <w:rFonts w:ascii="Times New Roman" w:eastAsia="Times New Roman" w:hAnsi="Times New Roman" w:cs="Times New Roman"/>
                <w:i/>
                <w:iCs/>
                <w:sz w:val="18"/>
                <w:szCs w:val="18"/>
              </w:rPr>
              <w:t xml:space="preserve">įrašyti </w:t>
            </w:r>
          </w:p>
          <w:p w14:paraId="79F66B94" w14:textId="77777777" w:rsidR="00434FCE" w:rsidRPr="0065136A" w:rsidRDefault="00434FCE" w:rsidP="0096784C">
            <w:pPr>
              <w:spacing w:line="259" w:lineRule="auto"/>
              <w:jc w:val="both"/>
              <w:rPr>
                <w:rFonts w:ascii="Times New Roman" w:eastAsia="Times New Roman" w:hAnsi="Times New Roman" w:cs="Times New Roman"/>
                <w:i/>
                <w:iCs/>
                <w:sz w:val="18"/>
                <w:szCs w:val="18"/>
              </w:rPr>
            </w:pPr>
          </w:p>
        </w:tc>
        <w:tc>
          <w:tcPr>
            <w:tcW w:w="1029" w:type="dxa"/>
            <w:tcBorders>
              <w:top w:val="single" w:sz="4" w:space="0" w:color="auto"/>
              <w:left w:val="single" w:sz="4" w:space="0" w:color="auto"/>
              <w:bottom w:val="single" w:sz="4" w:space="0" w:color="auto"/>
              <w:right w:val="single" w:sz="4" w:space="0" w:color="auto"/>
            </w:tcBorders>
          </w:tcPr>
          <w:p w14:paraId="7D89F596" w14:textId="77777777" w:rsidR="00434FCE" w:rsidRPr="0065136A" w:rsidRDefault="00434FCE" w:rsidP="0096784C">
            <w:pPr>
              <w:spacing w:line="259" w:lineRule="auto"/>
              <w:jc w:val="both"/>
              <w:rPr>
                <w:rFonts w:ascii="Times New Roman" w:eastAsia="Times New Roman" w:hAnsi="Times New Roman" w:cs="Times New Roman"/>
                <w:i/>
                <w:iCs/>
                <w:sz w:val="18"/>
                <w:szCs w:val="18"/>
              </w:rPr>
            </w:pPr>
            <w:r w:rsidRPr="0065136A">
              <w:rPr>
                <w:rFonts w:ascii="Times New Roman" w:eastAsia="Times New Roman" w:hAnsi="Times New Roman" w:cs="Times New Roman"/>
                <w:i/>
                <w:iCs/>
                <w:sz w:val="18"/>
                <w:szCs w:val="18"/>
              </w:rPr>
              <w:t>Įrašyti</w:t>
            </w:r>
          </w:p>
          <w:p w14:paraId="309F8031" w14:textId="77777777" w:rsidR="00434FCE" w:rsidRPr="0065136A" w:rsidRDefault="00434FCE" w:rsidP="0096784C">
            <w:pPr>
              <w:spacing w:line="259" w:lineRule="auto"/>
              <w:jc w:val="both"/>
              <w:rPr>
                <w:rFonts w:ascii="Times New Roman" w:eastAsia="Times New Roman" w:hAnsi="Times New Roman" w:cs="Times New Roman"/>
                <w:sz w:val="18"/>
                <w:szCs w:val="18"/>
              </w:rPr>
            </w:pPr>
          </w:p>
        </w:tc>
        <w:tc>
          <w:tcPr>
            <w:tcW w:w="1097" w:type="dxa"/>
            <w:tcBorders>
              <w:top w:val="single" w:sz="4" w:space="0" w:color="auto"/>
              <w:left w:val="single" w:sz="4" w:space="0" w:color="auto"/>
              <w:bottom w:val="single" w:sz="4" w:space="0" w:color="auto"/>
              <w:right w:val="single" w:sz="4" w:space="0" w:color="auto"/>
            </w:tcBorders>
          </w:tcPr>
          <w:p w14:paraId="7205A5A6"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20</w:t>
            </w:r>
          </w:p>
        </w:tc>
        <w:tc>
          <w:tcPr>
            <w:tcW w:w="992" w:type="dxa"/>
            <w:tcBorders>
              <w:top w:val="single" w:sz="4" w:space="0" w:color="auto"/>
              <w:left w:val="single" w:sz="4" w:space="0" w:color="auto"/>
              <w:bottom w:val="single" w:sz="4" w:space="0" w:color="auto"/>
              <w:right w:val="single" w:sz="4" w:space="0" w:color="auto"/>
            </w:tcBorders>
            <w:hideMark/>
          </w:tcPr>
          <w:p w14:paraId="5DB0C6F1"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 xml:space="preserve">48 val. </w:t>
            </w:r>
          </w:p>
          <w:p w14:paraId="61CCEC48" w14:textId="77777777" w:rsidR="00434FCE" w:rsidRPr="0065136A" w:rsidRDefault="00434FCE" w:rsidP="0096784C">
            <w:pPr>
              <w:spacing w:line="259" w:lineRule="auto"/>
              <w:jc w:val="both"/>
              <w:rPr>
                <w:rFonts w:ascii="Times New Roman" w:eastAsia="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0D91731B"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i/>
                <w:iCs/>
                <w:sz w:val="18"/>
                <w:szCs w:val="18"/>
              </w:rPr>
              <w:t>įrašyti</w:t>
            </w:r>
          </w:p>
        </w:tc>
        <w:tc>
          <w:tcPr>
            <w:tcW w:w="993" w:type="dxa"/>
            <w:tcBorders>
              <w:top w:val="single" w:sz="4" w:space="0" w:color="auto"/>
              <w:left w:val="single" w:sz="4" w:space="0" w:color="auto"/>
              <w:bottom w:val="single" w:sz="4" w:space="0" w:color="auto"/>
              <w:right w:val="single" w:sz="4" w:space="0" w:color="auto"/>
            </w:tcBorders>
          </w:tcPr>
          <w:p w14:paraId="1FF98A55"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i/>
                <w:iCs/>
                <w:sz w:val="18"/>
                <w:szCs w:val="18"/>
              </w:rPr>
              <w:t>įrašyti</w:t>
            </w:r>
          </w:p>
        </w:tc>
      </w:tr>
      <w:tr w:rsidR="0065136A" w:rsidRPr="0065136A" w14:paraId="4A2AFF89" w14:textId="77777777" w:rsidTr="0096784C">
        <w:trPr>
          <w:trHeight w:val="455"/>
          <w:jc w:val="center"/>
        </w:trPr>
        <w:tc>
          <w:tcPr>
            <w:tcW w:w="8075" w:type="dxa"/>
            <w:gridSpan w:val="8"/>
            <w:tcBorders>
              <w:top w:val="single" w:sz="4" w:space="0" w:color="auto"/>
              <w:left w:val="single" w:sz="4" w:space="0" w:color="auto"/>
              <w:bottom w:val="single" w:sz="4" w:space="0" w:color="auto"/>
              <w:right w:val="single" w:sz="4" w:space="0" w:color="auto"/>
            </w:tcBorders>
          </w:tcPr>
          <w:p w14:paraId="0934374A" w14:textId="77777777" w:rsidR="00434FCE" w:rsidRPr="0065136A" w:rsidRDefault="00434FCE" w:rsidP="0096784C">
            <w:pPr>
              <w:spacing w:line="259" w:lineRule="auto"/>
              <w:jc w:val="right"/>
              <w:rPr>
                <w:rFonts w:ascii="Times New Roman" w:eastAsia="Times New Roman" w:hAnsi="Times New Roman" w:cs="Times New Roman"/>
                <w:i/>
                <w:sz w:val="18"/>
                <w:szCs w:val="18"/>
              </w:rPr>
            </w:pPr>
            <w:r w:rsidRPr="0065136A">
              <w:rPr>
                <w:rFonts w:ascii="Times New Roman" w:eastAsia="Times New Roman" w:hAnsi="Times New Roman" w:cs="Times New Roman"/>
                <w:b/>
                <w:sz w:val="18"/>
                <w:szCs w:val="18"/>
              </w:rPr>
              <w:t>Palyginamoji bendra pasiūlymo kaina</w:t>
            </w:r>
          </w:p>
        </w:tc>
        <w:tc>
          <w:tcPr>
            <w:tcW w:w="992" w:type="dxa"/>
            <w:tcBorders>
              <w:top w:val="single" w:sz="4" w:space="0" w:color="auto"/>
              <w:left w:val="single" w:sz="4" w:space="0" w:color="auto"/>
              <w:bottom w:val="single" w:sz="4" w:space="0" w:color="auto"/>
              <w:right w:val="single" w:sz="4" w:space="0" w:color="auto"/>
            </w:tcBorders>
          </w:tcPr>
          <w:p w14:paraId="3339CDFA" w14:textId="77777777" w:rsidR="00434FCE" w:rsidRPr="0065136A" w:rsidRDefault="00434FCE" w:rsidP="0096784C">
            <w:pPr>
              <w:spacing w:line="259" w:lineRule="auto"/>
              <w:rPr>
                <w:rFonts w:ascii="Times New Roman" w:eastAsia="Times New Roman" w:hAnsi="Times New Roman" w:cs="Times New Roman"/>
                <w:i/>
                <w:sz w:val="18"/>
                <w:szCs w:val="18"/>
              </w:rPr>
            </w:pPr>
            <w:r w:rsidRPr="0065136A">
              <w:rPr>
                <w:rFonts w:ascii="Times New Roman" w:eastAsia="Times New Roman" w:hAnsi="Times New Roman" w:cs="Times New Roman"/>
                <w:i/>
                <w:iCs/>
                <w:sz w:val="18"/>
                <w:szCs w:val="18"/>
              </w:rPr>
              <w:t>įrašyti</w:t>
            </w:r>
          </w:p>
        </w:tc>
        <w:tc>
          <w:tcPr>
            <w:tcW w:w="993" w:type="dxa"/>
            <w:tcBorders>
              <w:top w:val="single" w:sz="4" w:space="0" w:color="auto"/>
              <w:left w:val="single" w:sz="4" w:space="0" w:color="auto"/>
              <w:bottom w:val="single" w:sz="4" w:space="0" w:color="auto"/>
              <w:right w:val="single" w:sz="4" w:space="0" w:color="auto"/>
            </w:tcBorders>
          </w:tcPr>
          <w:p w14:paraId="4B9FBD39" w14:textId="77777777" w:rsidR="00434FCE" w:rsidRPr="0065136A" w:rsidRDefault="00434FCE" w:rsidP="0096784C">
            <w:pPr>
              <w:spacing w:line="259" w:lineRule="auto"/>
              <w:rPr>
                <w:rFonts w:ascii="Times New Roman" w:eastAsia="Times New Roman" w:hAnsi="Times New Roman" w:cs="Times New Roman"/>
                <w:i/>
                <w:sz w:val="18"/>
                <w:szCs w:val="18"/>
              </w:rPr>
            </w:pPr>
            <w:r w:rsidRPr="0065136A">
              <w:rPr>
                <w:rFonts w:ascii="Times New Roman" w:eastAsia="Times New Roman" w:hAnsi="Times New Roman" w:cs="Times New Roman"/>
                <w:i/>
                <w:iCs/>
                <w:sz w:val="18"/>
                <w:szCs w:val="18"/>
              </w:rPr>
              <w:t>įrašyti</w:t>
            </w:r>
          </w:p>
        </w:tc>
      </w:tr>
    </w:tbl>
    <w:p w14:paraId="6E99FDB6" w14:textId="77777777" w:rsidR="00434FCE" w:rsidRPr="0065136A" w:rsidRDefault="00434FCE" w:rsidP="00434FCE">
      <w:pPr>
        <w:spacing w:line="259" w:lineRule="auto"/>
        <w:rPr>
          <w:rFonts w:ascii="Times New Roman" w:eastAsia="Times New Roman" w:hAnsi="Times New Roman" w:cs="Times New Roman"/>
          <w:b/>
          <w:sz w:val="24"/>
          <w:szCs w:val="24"/>
        </w:rPr>
      </w:pPr>
      <w:r w:rsidRPr="0065136A">
        <w:rPr>
          <w:rFonts w:ascii="Times New Roman" w:eastAsia="Times New Roman" w:hAnsi="Times New Roman" w:cs="Times New Roman"/>
          <w:b/>
          <w:sz w:val="24"/>
          <w:szCs w:val="24"/>
        </w:rPr>
        <w:t xml:space="preserve">Palyginamoji bendra pasiūlymo kaina </w:t>
      </w:r>
      <w:r w:rsidRPr="0065136A">
        <w:rPr>
          <w:rFonts w:ascii="Times New Roman" w:eastAsia="Times New Roman" w:hAnsi="Times New Roman" w:cs="Times New Roman"/>
          <w:b/>
          <w:i/>
          <w:iCs/>
          <w:sz w:val="24"/>
          <w:szCs w:val="24"/>
          <w:u w:val="single"/>
        </w:rPr>
        <w:t>įrašyti</w:t>
      </w:r>
      <w:r w:rsidRPr="0065136A">
        <w:rPr>
          <w:rFonts w:ascii="Times New Roman" w:eastAsia="Times New Roman" w:hAnsi="Times New Roman" w:cs="Times New Roman"/>
          <w:b/>
          <w:sz w:val="24"/>
          <w:szCs w:val="24"/>
        </w:rPr>
        <w:t xml:space="preserve"> (</w:t>
      </w:r>
      <w:r w:rsidRPr="0065136A">
        <w:rPr>
          <w:rFonts w:ascii="Times New Roman" w:eastAsia="Times New Roman" w:hAnsi="Times New Roman" w:cs="Times New Roman"/>
          <w:b/>
          <w:i/>
          <w:iCs/>
          <w:sz w:val="24"/>
          <w:szCs w:val="24"/>
        </w:rPr>
        <w:t>nurodoma suma žodžiais</w:t>
      </w:r>
      <w:r w:rsidRPr="0065136A">
        <w:rPr>
          <w:rFonts w:ascii="Times New Roman" w:eastAsia="Times New Roman" w:hAnsi="Times New Roman" w:cs="Times New Roman"/>
          <w:b/>
          <w:sz w:val="24"/>
          <w:szCs w:val="24"/>
        </w:rPr>
        <w:t>) Eur su PVM.</w:t>
      </w:r>
    </w:p>
    <w:p w14:paraId="24A7323E" w14:textId="77777777" w:rsidR="00434FCE" w:rsidRPr="0065136A" w:rsidRDefault="00434FCE" w:rsidP="00434FCE">
      <w:pPr>
        <w:spacing w:line="259" w:lineRule="auto"/>
        <w:rPr>
          <w:rFonts w:ascii="Times New Roman" w:eastAsia="Times New Roman" w:hAnsi="Times New Roman" w:cs="Times New Roman"/>
          <w:b/>
          <w:sz w:val="24"/>
          <w:szCs w:val="24"/>
        </w:rPr>
      </w:pPr>
      <w:r w:rsidRPr="0065136A">
        <w:rPr>
          <w:rFonts w:ascii="Times New Roman" w:eastAsia="Times New Roman" w:hAnsi="Times New Roman" w:cs="Times New Roman"/>
          <w:b/>
          <w:sz w:val="24"/>
          <w:szCs w:val="24"/>
        </w:rPr>
        <w:t xml:space="preserve">Taikomas PVM </w:t>
      </w:r>
      <w:r w:rsidRPr="0065136A">
        <w:rPr>
          <w:rFonts w:ascii="Times New Roman" w:eastAsia="Times New Roman" w:hAnsi="Times New Roman" w:cs="Times New Roman"/>
          <w:b/>
          <w:i/>
          <w:iCs/>
          <w:sz w:val="24"/>
          <w:szCs w:val="24"/>
          <w:u w:val="single"/>
        </w:rPr>
        <w:t>įrašyti</w:t>
      </w:r>
      <w:r w:rsidRPr="0065136A">
        <w:rPr>
          <w:rFonts w:ascii="Times New Roman" w:eastAsia="Times New Roman" w:hAnsi="Times New Roman" w:cs="Times New Roman"/>
          <w:b/>
          <w:sz w:val="24"/>
          <w:szCs w:val="24"/>
        </w:rPr>
        <w:t xml:space="preserve"> proc.</w:t>
      </w:r>
    </w:p>
    <w:p w14:paraId="3D3F4991" w14:textId="77777777" w:rsidR="00434FCE" w:rsidRPr="0065136A" w:rsidRDefault="00434FCE" w:rsidP="00434FCE">
      <w:pPr>
        <w:spacing w:line="259"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Tais atvejais, kai pagal galiojančius teisės aktus tiekėjui nereikia mokėti PVM, jis lentelės 6 ir 10 stulpelių nepildo ir nurodo priežastis, dėl kurių PVM nemokamas: </w:t>
      </w:r>
      <w:r w:rsidRPr="0065136A">
        <w:rPr>
          <w:rFonts w:ascii="Times New Roman" w:eastAsia="Times New Roman" w:hAnsi="Times New Roman" w:cs="Times New Roman"/>
          <w:bCs/>
          <w:i/>
          <w:iCs/>
          <w:sz w:val="24"/>
          <w:szCs w:val="24"/>
          <w:u w:val="single"/>
        </w:rPr>
        <w:t>įrašyti</w:t>
      </w:r>
      <w:r w:rsidRPr="0065136A">
        <w:rPr>
          <w:rFonts w:ascii="Times New Roman" w:eastAsia="Times New Roman" w:hAnsi="Times New Roman" w:cs="Times New Roman"/>
          <w:sz w:val="24"/>
          <w:szCs w:val="24"/>
        </w:rPr>
        <w:t>.</w:t>
      </w:r>
    </w:p>
    <w:p w14:paraId="3FF61FBC" w14:textId="77777777" w:rsidR="00434FCE" w:rsidRPr="0065136A" w:rsidRDefault="00434FCE" w:rsidP="00434FCE">
      <w:pPr>
        <w:spacing w:line="259" w:lineRule="auto"/>
        <w:jc w:val="both"/>
        <w:rPr>
          <w:rFonts w:ascii="Times New Roman" w:eastAsia="Times New Roman" w:hAnsi="Times New Roman" w:cs="Times New Roman"/>
          <w:bCs/>
          <w:sz w:val="24"/>
          <w:szCs w:val="24"/>
        </w:rPr>
      </w:pPr>
      <w:r w:rsidRPr="0065136A">
        <w:rPr>
          <w:rFonts w:ascii="Times New Roman" w:eastAsia="Times New Roman" w:hAnsi="Times New Roman" w:cs="Times New Roman"/>
          <w:bCs/>
          <w:sz w:val="24"/>
          <w:szCs w:val="24"/>
        </w:rPr>
        <w:lastRenderedPageBreak/>
        <w:t>Jei pasiūlyme nurodyta kaina, išreikšta skaičiais, neatitinka kainos, nurodytos žodžiais, teisinga laikoma kaina, nurodyta žodžiais.</w:t>
      </w:r>
    </w:p>
    <w:p w14:paraId="602C43E4" w14:textId="77777777" w:rsidR="00434FCE" w:rsidRPr="0065136A" w:rsidRDefault="00434FCE" w:rsidP="00434FCE">
      <w:pPr>
        <w:spacing w:after="0" w:line="259" w:lineRule="auto"/>
        <w:jc w:val="both"/>
        <w:rPr>
          <w:rFonts w:ascii="Times New Roman" w:eastAsia="Times New Roman" w:hAnsi="Times New Roman" w:cs="Times New Roman"/>
          <w:b/>
          <w:bCs/>
          <w:sz w:val="24"/>
          <w:szCs w:val="24"/>
        </w:rPr>
      </w:pPr>
      <w:r w:rsidRPr="0065136A">
        <w:rPr>
          <w:rFonts w:ascii="Times New Roman" w:eastAsia="Times New Roman" w:hAnsi="Times New Roman" w:cs="Times New Roman"/>
          <w:b/>
          <w:bCs/>
          <w:sz w:val="24"/>
          <w:szCs w:val="24"/>
        </w:rPr>
        <w:t>Pastabos:</w:t>
      </w:r>
    </w:p>
    <w:p w14:paraId="1D355E71" w14:textId="77777777" w:rsidR="00434FCE" w:rsidRPr="0065136A" w:rsidRDefault="00434FCE" w:rsidP="00434FCE">
      <w:pPr>
        <w:spacing w:after="0" w:line="259" w:lineRule="auto"/>
        <w:jc w:val="both"/>
        <w:rPr>
          <w:rFonts w:ascii="Times New Roman" w:eastAsia="Times New Roman" w:hAnsi="Times New Roman" w:cs="Times New Roman"/>
          <w:b/>
          <w:bCs/>
          <w:i/>
          <w:iCs/>
          <w:sz w:val="24"/>
          <w:szCs w:val="24"/>
        </w:rPr>
      </w:pPr>
      <w:r w:rsidRPr="0065136A">
        <w:rPr>
          <w:rFonts w:ascii="Times New Roman" w:eastAsia="Times New Roman" w:hAnsi="Times New Roman" w:cs="Times New Roman"/>
          <w:b/>
          <w:bCs/>
          <w:sz w:val="24"/>
          <w:szCs w:val="24"/>
        </w:rPr>
        <w:t xml:space="preserve">* </w:t>
      </w:r>
      <w:r w:rsidRPr="0065136A">
        <w:rPr>
          <w:rFonts w:ascii="Times New Roman" w:eastAsia="Times New Roman" w:hAnsi="Times New Roman" w:cs="Times New Roman"/>
          <w:b/>
          <w:bCs/>
          <w:i/>
          <w:iCs/>
          <w:sz w:val="24"/>
          <w:szCs w:val="24"/>
        </w:rPr>
        <w:t>Mato vieneto įkainis, proc. taikomas tik Renginio organizatoriaus paslaugų atžvilgiu (preliminariojoje sutartyje bus fiksuojamas šis procentas, o ne tiekėjo pasiūlyme nurodytas įkainis Eur)</w:t>
      </w:r>
      <w:r w:rsidRPr="0065136A">
        <w:rPr>
          <w:rFonts w:ascii="Times New Roman" w:eastAsia="Times New Roman" w:hAnsi="Times New Roman" w:cs="Times New Roman"/>
          <w:b/>
          <w:bCs/>
          <w:sz w:val="24"/>
          <w:szCs w:val="24"/>
        </w:rPr>
        <w:t xml:space="preserve">. </w:t>
      </w:r>
      <w:r w:rsidRPr="0065136A">
        <w:rPr>
          <w:rFonts w:ascii="Times New Roman" w:eastAsia="Times New Roman" w:hAnsi="Times New Roman" w:cs="Times New Roman"/>
          <w:b/>
          <w:bCs/>
          <w:i/>
          <w:iCs/>
          <w:sz w:val="24"/>
          <w:szCs w:val="24"/>
        </w:rPr>
        <w:t>Tiekėjas nurodo procentą nuo renginio sąmatos, kuris sudarys atlygį už renginio organizavimą. Pasiūlymų palyginimo tikslais nurodoma preliminari (pavyzdinė) vieno renginio sąmata – 50 000 Eur be PVM. Vykdant atnaujinto varžymosi procedūras kiekvieno atskiro renginio sąmata bus patikslinta ir nebūtinai sutaps su nurodyta aukščiau.</w:t>
      </w:r>
    </w:p>
    <w:p w14:paraId="2374DC03" w14:textId="77777777" w:rsidR="00434FCE" w:rsidRPr="0065136A" w:rsidRDefault="00434FCE" w:rsidP="00434FCE">
      <w:pPr>
        <w:spacing w:after="0" w:line="259" w:lineRule="auto"/>
        <w:jc w:val="both"/>
        <w:rPr>
          <w:rFonts w:ascii="Times New Roman" w:eastAsia="Times New Roman" w:hAnsi="Times New Roman" w:cs="Times New Roman"/>
          <w:b/>
          <w:i/>
          <w:iCs/>
          <w:sz w:val="24"/>
          <w:szCs w:val="24"/>
          <w:u w:val="single"/>
        </w:rPr>
      </w:pPr>
      <w:r w:rsidRPr="0065136A">
        <w:rPr>
          <w:rFonts w:ascii="Times New Roman" w:eastAsia="Times New Roman" w:hAnsi="Times New Roman" w:cs="Times New Roman"/>
          <w:b/>
          <w:bCs/>
          <w:sz w:val="24"/>
          <w:szCs w:val="24"/>
        </w:rPr>
        <w:t>**</w:t>
      </w:r>
      <w:r w:rsidRPr="0065136A">
        <w:rPr>
          <w:rFonts w:ascii="Times New Roman" w:eastAsia="Times New Roman" w:hAnsi="Times New Roman" w:cs="Times New Roman"/>
          <w:b/>
          <w:sz w:val="24"/>
          <w:szCs w:val="24"/>
        </w:rPr>
        <w:t xml:space="preserve"> </w:t>
      </w:r>
      <w:r w:rsidRPr="0065136A">
        <w:rPr>
          <w:rFonts w:ascii="Times New Roman" w:eastAsia="Times New Roman" w:hAnsi="Times New Roman" w:cs="Times New Roman"/>
          <w:b/>
          <w:i/>
          <w:iCs/>
          <w:sz w:val="24"/>
          <w:szCs w:val="24"/>
          <w:u w:val="single"/>
        </w:rPr>
        <w:t>Tiekėjo pasiūlytam mato vieneto įkainiui be PVM (5 stulpelis) viršijus 7 stulpelyje nurodytą maksimalų įkainį, tiekėjo pasiūlymas atmetamas.</w:t>
      </w:r>
    </w:p>
    <w:p w14:paraId="55291317" w14:textId="77777777" w:rsidR="00434FCE" w:rsidRDefault="00434FCE" w:rsidP="00434FCE">
      <w:pPr>
        <w:spacing w:after="0" w:line="259" w:lineRule="auto"/>
        <w:jc w:val="both"/>
        <w:rPr>
          <w:rFonts w:ascii="Times New Roman" w:eastAsia="Times New Roman" w:hAnsi="Times New Roman" w:cs="Times New Roman"/>
          <w:b/>
          <w:i/>
          <w:iCs/>
          <w:sz w:val="24"/>
          <w:szCs w:val="24"/>
          <w:u w:val="single"/>
        </w:rPr>
      </w:pPr>
      <w:r w:rsidRPr="0065136A">
        <w:rPr>
          <w:rFonts w:ascii="Times New Roman" w:eastAsia="Times New Roman" w:hAnsi="Times New Roman" w:cs="Times New Roman"/>
          <w:b/>
          <w:i/>
          <w:iCs/>
          <w:sz w:val="24"/>
          <w:szCs w:val="24"/>
          <w:u w:val="single"/>
        </w:rPr>
        <w:t xml:space="preserve">*** </w:t>
      </w:r>
      <w:r w:rsidRPr="0065136A">
        <w:rPr>
          <w:rFonts w:ascii="Times New Roman" w:eastAsia="Times New Roman" w:hAnsi="Times New Roman" w:cs="Times New Roman"/>
          <w:b/>
          <w:bCs/>
          <w:i/>
          <w:iCs/>
          <w:sz w:val="24"/>
          <w:szCs w:val="24"/>
          <w:u w:val="single"/>
        </w:rPr>
        <w:t>Tuo atveju, jei, v</w:t>
      </w:r>
      <w:r w:rsidRPr="0065136A">
        <w:rPr>
          <w:rFonts w:ascii="Times New Roman" w:eastAsia="Times New Roman" w:hAnsi="Times New Roman" w:cs="Times New Roman"/>
          <w:b/>
          <w:i/>
          <w:iCs/>
          <w:sz w:val="24"/>
          <w:szCs w:val="24"/>
          <w:u w:val="single"/>
        </w:rPr>
        <w:t>adovaujantis Lietuvos Respublikos teisės aktais, paslaugas teikiant užsienyje įsteigtam ūkio subjektui, Perkančiajai organizacijai papildomai atsirastų pareiga priskaičiuoti ir į biudžetą sumokėti Lietuvos Respublikoje taikomo dydžio PVM, tinkamo pasiūlymų palyginimo tikslais, siekiant užtikrinti, kad būtų vertinama galutinė Perkančiosios organizacijos mokama suma, Perkančioji organizacija vertinimo stadijoje papildomai įtrauks jos mokėtiną PVM (tų pasiūlymų atžvilgiu, kur tai aktualu) ir tokiu būdu užtikrins visų pasiūlymų palyginamumą.</w:t>
      </w:r>
    </w:p>
    <w:p w14:paraId="5F694AED" w14:textId="748475D9" w:rsidR="009B2905" w:rsidRPr="005629AE" w:rsidRDefault="0076029B" w:rsidP="00434FCE">
      <w:pPr>
        <w:spacing w:after="0" w:line="259" w:lineRule="auto"/>
        <w:jc w:val="both"/>
        <w:rPr>
          <w:rFonts w:ascii="Times New Roman" w:eastAsia="Times New Roman" w:hAnsi="Times New Roman" w:cs="Times New Roman"/>
          <w:b/>
          <w:i/>
          <w:iCs/>
          <w:sz w:val="24"/>
          <w:szCs w:val="24"/>
          <w:rPrChange w:id="5" w:author="Justinas Brimeris" w:date="2025-07-14T17:10:00Z" w16du:dateUtc="2025-07-14T14:10:00Z">
            <w:rPr>
              <w:rFonts w:ascii="Times New Roman" w:eastAsia="Times New Roman" w:hAnsi="Times New Roman" w:cs="Times New Roman"/>
              <w:b/>
              <w:i/>
              <w:iCs/>
              <w:sz w:val="24"/>
              <w:szCs w:val="24"/>
              <w:u w:val="single"/>
            </w:rPr>
          </w:rPrChange>
        </w:rPr>
      </w:pPr>
      <w:ins w:id="6" w:author="Justinas Brimeris" w:date="2025-07-14T17:09:00Z" w16du:dateUtc="2025-07-14T14:09:00Z">
        <w:r w:rsidRPr="005629AE">
          <w:rPr>
            <w:rFonts w:ascii="Times New Roman" w:eastAsia="Times New Roman" w:hAnsi="Times New Roman" w:cs="Times New Roman"/>
            <w:b/>
            <w:i/>
            <w:iCs/>
            <w:sz w:val="24"/>
            <w:szCs w:val="24"/>
            <w:rPrChange w:id="7" w:author="Justinas Brimeris" w:date="2025-07-14T17:10:00Z" w16du:dateUtc="2025-07-14T14:10:00Z">
              <w:rPr>
                <w:rFonts w:ascii="Times New Roman" w:eastAsia="Times New Roman" w:hAnsi="Times New Roman" w:cs="Times New Roman"/>
                <w:b/>
                <w:i/>
                <w:iCs/>
                <w:sz w:val="24"/>
                <w:szCs w:val="24"/>
                <w:u w:val="single"/>
              </w:rPr>
            </w:rPrChange>
          </w:rPr>
          <w:t xml:space="preserve">**** Teikdamas pasiūlymą Tiekėjas privalo </w:t>
        </w:r>
        <w:r w:rsidR="00686424" w:rsidRPr="005629AE">
          <w:rPr>
            <w:rFonts w:ascii="Times New Roman" w:eastAsia="Times New Roman" w:hAnsi="Times New Roman" w:cs="Times New Roman"/>
            <w:b/>
            <w:i/>
            <w:iCs/>
            <w:sz w:val="24"/>
            <w:szCs w:val="24"/>
            <w:rPrChange w:id="8" w:author="Justinas Brimeris" w:date="2025-07-14T17:10:00Z" w16du:dateUtc="2025-07-14T14:10:00Z">
              <w:rPr>
                <w:rFonts w:ascii="Times New Roman" w:eastAsia="Times New Roman" w:hAnsi="Times New Roman" w:cs="Times New Roman"/>
                <w:b/>
                <w:i/>
                <w:iCs/>
                <w:sz w:val="24"/>
                <w:szCs w:val="24"/>
                <w:u w:val="single"/>
              </w:rPr>
            </w:rPrChange>
          </w:rPr>
          <w:t xml:space="preserve">įsivertinti visas </w:t>
        </w:r>
      </w:ins>
      <w:ins w:id="9" w:author="Justinas Brimeris" w:date="2025-07-14T17:10:00Z" w16du:dateUtc="2025-07-14T14:10:00Z">
        <w:r w:rsidR="0020337C" w:rsidRPr="005629AE">
          <w:rPr>
            <w:rFonts w:ascii="Times New Roman" w:eastAsia="Times New Roman" w:hAnsi="Times New Roman" w:cs="Times New Roman"/>
            <w:b/>
            <w:i/>
            <w:iCs/>
            <w:sz w:val="24"/>
            <w:szCs w:val="24"/>
            <w:rPrChange w:id="10" w:author="Justinas Brimeris" w:date="2025-07-14T17:10:00Z" w16du:dateUtc="2025-07-14T14:10:00Z">
              <w:rPr>
                <w:rFonts w:ascii="Times New Roman" w:eastAsia="Times New Roman" w:hAnsi="Times New Roman" w:cs="Times New Roman"/>
                <w:b/>
                <w:i/>
                <w:iCs/>
                <w:sz w:val="24"/>
                <w:szCs w:val="24"/>
                <w:u w:val="single"/>
              </w:rPr>
            </w:rPrChange>
          </w:rPr>
          <w:t xml:space="preserve">Techninės specifikacijos </w:t>
        </w:r>
        <w:r w:rsidR="005629AE" w:rsidRPr="005629AE">
          <w:rPr>
            <w:rFonts w:ascii="Times New Roman" w:eastAsia="Times New Roman" w:hAnsi="Times New Roman" w:cs="Times New Roman"/>
            <w:b/>
            <w:i/>
            <w:iCs/>
            <w:sz w:val="24"/>
            <w:szCs w:val="24"/>
            <w:rPrChange w:id="11" w:author="Justinas Brimeris" w:date="2025-07-14T17:10:00Z" w16du:dateUtc="2025-07-14T14:10:00Z">
              <w:rPr>
                <w:rFonts w:ascii="Times New Roman" w:eastAsia="Times New Roman" w:hAnsi="Times New Roman" w:cs="Times New Roman"/>
                <w:b/>
                <w:i/>
                <w:iCs/>
                <w:sz w:val="24"/>
                <w:szCs w:val="24"/>
                <w:u w:val="single"/>
              </w:rPr>
            </w:rPrChange>
          </w:rPr>
          <w:t xml:space="preserve">2.3.1 punkte </w:t>
        </w:r>
      </w:ins>
      <w:ins w:id="12" w:author="Justinas Brimeris" w:date="2025-07-14T17:11:00Z" w16du:dateUtc="2025-07-14T14:11:00Z">
        <w:r w:rsidR="00884FC3">
          <w:rPr>
            <w:rFonts w:ascii="Times New Roman" w:eastAsia="Times New Roman" w:hAnsi="Times New Roman" w:cs="Times New Roman"/>
            <w:b/>
            <w:i/>
            <w:iCs/>
            <w:sz w:val="24"/>
            <w:szCs w:val="24"/>
          </w:rPr>
          <w:t>detalizuotas Renginio organizatoriaus paslaug</w:t>
        </w:r>
      </w:ins>
      <w:ins w:id="13" w:author="Justinas Brimeris" w:date="2025-07-14T17:12:00Z" w16du:dateUtc="2025-07-14T14:12:00Z">
        <w:r w:rsidR="0048161F">
          <w:rPr>
            <w:rFonts w:ascii="Times New Roman" w:eastAsia="Times New Roman" w:hAnsi="Times New Roman" w:cs="Times New Roman"/>
            <w:b/>
            <w:i/>
            <w:iCs/>
            <w:sz w:val="24"/>
            <w:szCs w:val="24"/>
          </w:rPr>
          <w:t>ų</w:t>
        </w:r>
      </w:ins>
      <w:ins w:id="14" w:author="Justinas Brimeris" w:date="2025-07-14T17:11:00Z" w16du:dateUtc="2025-07-14T14:11:00Z">
        <w:r w:rsidR="00884FC3">
          <w:rPr>
            <w:rFonts w:ascii="Times New Roman" w:eastAsia="Times New Roman" w:hAnsi="Times New Roman" w:cs="Times New Roman"/>
            <w:b/>
            <w:i/>
            <w:iCs/>
            <w:sz w:val="24"/>
            <w:szCs w:val="24"/>
          </w:rPr>
          <w:t xml:space="preserve"> sudedamąsias dalis </w:t>
        </w:r>
        <w:r w:rsidR="00F904E9">
          <w:rPr>
            <w:rFonts w:ascii="Times New Roman" w:eastAsia="Times New Roman" w:hAnsi="Times New Roman" w:cs="Times New Roman"/>
            <w:b/>
            <w:i/>
            <w:iCs/>
            <w:sz w:val="24"/>
            <w:szCs w:val="24"/>
          </w:rPr>
          <w:t>bei jų išlaidas į</w:t>
        </w:r>
      </w:ins>
      <w:ins w:id="15" w:author="Justinas Brimeris" w:date="2025-07-14T17:12:00Z" w16du:dateUtc="2025-07-14T14:12:00Z">
        <w:r w:rsidR="0048161F">
          <w:rPr>
            <w:rFonts w:ascii="Times New Roman" w:eastAsia="Times New Roman" w:hAnsi="Times New Roman" w:cs="Times New Roman"/>
            <w:b/>
            <w:i/>
            <w:iCs/>
            <w:sz w:val="24"/>
            <w:szCs w:val="24"/>
          </w:rPr>
          <w:t>skaiči</w:t>
        </w:r>
      </w:ins>
      <w:ins w:id="16" w:author="Justinas Brimeris" w:date="2025-07-14T17:13:00Z" w16du:dateUtc="2025-07-14T14:13:00Z">
        <w:r w:rsidR="0048161F">
          <w:rPr>
            <w:rFonts w:ascii="Times New Roman" w:eastAsia="Times New Roman" w:hAnsi="Times New Roman" w:cs="Times New Roman"/>
            <w:b/>
            <w:i/>
            <w:iCs/>
            <w:sz w:val="24"/>
            <w:szCs w:val="24"/>
          </w:rPr>
          <w:t>uoti</w:t>
        </w:r>
      </w:ins>
      <w:ins w:id="17" w:author="Justinas Brimeris" w:date="2025-07-14T17:11:00Z" w16du:dateUtc="2025-07-14T14:11:00Z">
        <w:r w:rsidR="00F904E9">
          <w:rPr>
            <w:rFonts w:ascii="Times New Roman" w:eastAsia="Times New Roman" w:hAnsi="Times New Roman" w:cs="Times New Roman"/>
            <w:b/>
            <w:i/>
            <w:iCs/>
            <w:sz w:val="24"/>
            <w:szCs w:val="24"/>
          </w:rPr>
          <w:t xml:space="preserve"> į </w:t>
        </w:r>
      </w:ins>
      <w:ins w:id="18" w:author="Justinas Brimeris" w:date="2025-07-14T17:12:00Z" w16du:dateUtc="2025-07-14T14:12:00Z">
        <w:r w:rsidR="002065CB">
          <w:rPr>
            <w:rFonts w:ascii="Times New Roman" w:eastAsia="Times New Roman" w:hAnsi="Times New Roman" w:cs="Times New Roman"/>
            <w:b/>
            <w:i/>
            <w:iCs/>
            <w:sz w:val="24"/>
            <w:szCs w:val="24"/>
          </w:rPr>
          <w:t>siūlomą įkainį.</w:t>
        </w:r>
      </w:ins>
    </w:p>
    <w:p w14:paraId="23CE3572" w14:textId="77777777" w:rsidR="00434FCE" w:rsidRPr="0065136A" w:rsidRDefault="00434FCE" w:rsidP="00434FCE">
      <w:pPr>
        <w:spacing w:line="259" w:lineRule="auto"/>
        <w:jc w:val="both"/>
        <w:rPr>
          <w:rFonts w:ascii="Times New Roman" w:eastAsia="Times New Roman" w:hAnsi="Times New Roman" w:cs="Times New Roman"/>
          <w:b/>
          <w:i/>
          <w:iCs/>
          <w:sz w:val="24"/>
          <w:szCs w:val="24"/>
          <w:u w:val="single"/>
        </w:rPr>
      </w:pPr>
    </w:p>
    <w:p w14:paraId="38E512F5" w14:textId="77777777" w:rsidR="00434FCE" w:rsidRPr="0065136A" w:rsidRDefault="00434FCE" w:rsidP="00434FCE">
      <w:pPr>
        <w:spacing w:line="259" w:lineRule="auto"/>
        <w:jc w:val="both"/>
        <w:rPr>
          <w:rFonts w:ascii="Times New Roman" w:eastAsia="Times New Roman" w:hAnsi="Times New Roman" w:cs="Times New Roman"/>
          <w:b/>
          <w:sz w:val="24"/>
          <w:szCs w:val="24"/>
        </w:rPr>
      </w:pPr>
      <w:r w:rsidRPr="0065136A">
        <w:rPr>
          <w:rFonts w:ascii="Times New Roman" w:eastAsia="Times New Roman" w:hAnsi="Times New Roman" w:cs="Times New Roman"/>
          <w:b/>
          <w:sz w:val="24"/>
          <w:szCs w:val="24"/>
        </w:rPr>
        <w:t>SVARBU. Tiekėjai pasiūlymą teikia vadovaudamiesi Techninėje specifikacijoje (specialiųjų pirkimo sąlygų 2 priedas) pateiktu paslaugų aprašymu. Pasiūlyme nurodomi įkainiai negali būti išreikšti minuso ženklu. Įkainiai/bendra kaina pateikiami nurodant 2 (du) skaičius po kablelio. Pasiūlymo formoje nurodytos atskirų paslaugų apimtys skirtos tik palyginti pasiūlymus ir išrinkti tiekėjus, su kuriais bus sudaromos preliminarios sutartys. Vykdant atnaujinto varžymosi procedūras, konkrečiam pirkimui reikalingos paslaugos bus papildomai detalizuotos, o apimtys – patikslintos.</w:t>
      </w:r>
    </w:p>
    <w:p w14:paraId="471511DA" w14:textId="77777777" w:rsidR="00434FCE" w:rsidRPr="0065136A" w:rsidRDefault="00434FCE" w:rsidP="00434FCE">
      <w:pPr>
        <w:spacing w:after="0" w:line="259"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b/>
          <w:sz w:val="24"/>
          <w:szCs w:val="24"/>
        </w:rPr>
        <w:t xml:space="preserve">Palyginamoji bendra pasiūlymo kaina – </w:t>
      </w:r>
      <w:r w:rsidRPr="0065136A">
        <w:rPr>
          <w:rFonts w:ascii="Times New Roman" w:eastAsia="Times New Roman" w:hAnsi="Times New Roman" w:cs="Times New Roman"/>
          <w:sz w:val="24"/>
          <w:szCs w:val="24"/>
        </w:rPr>
        <w:t>lentelės 10 stulpelio įkainių suma, o kai pagal galiojančius teisės aktus tiekėjui nereikia mokėti PVM – lentelės 9 stulpelio įkainių suma. Šis dydis yra naudojamas tik tiekėjų pasiūlymams palyginti, į pirkimo sutartį jis nerašomas. Primintina, kad esant poreikiui, kuris detalizuotas aukščiau, Perkančioji organizacija vertinimo stadijoje papildomai įtrauks jos mokėtiną PVM, dėl to tam tikrų pasiūlymų palyginimui prie pasiūlymo lentelės 9 ar 10 stulpeliuose nurodytų sumų bus pridėtas atitinkamai paslaugai Lietuvos Respublikoje taikomas PVM dydis.</w:t>
      </w:r>
    </w:p>
    <w:p w14:paraId="0E5AB1AA" w14:textId="77777777" w:rsidR="00434FCE" w:rsidRPr="0065136A" w:rsidRDefault="00434FCE" w:rsidP="00434FCE">
      <w:pPr>
        <w:spacing w:after="0" w:line="240" w:lineRule="auto"/>
        <w:ind w:firstLine="720"/>
        <w:jc w:val="both"/>
        <w:rPr>
          <w:rFonts w:ascii="Times New Roman" w:eastAsia="Times New Roman" w:hAnsi="Times New Roman" w:cs="Times New Roman"/>
          <w:sz w:val="24"/>
          <w:szCs w:val="24"/>
        </w:rPr>
      </w:pPr>
    </w:p>
    <w:p w14:paraId="485E7596" w14:textId="77777777" w:rsidR="00434FCE" w:rsidRPr="0065136A" w:rsidRDefault="00434FCE" w:rsidP="00434FCE">
      <w:pPr>
        <w:spacing w:after="0" w:line="240" w:lineRule="auto"/>
        <w:ind w:firstLine="709"/>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7. Teikiame informaciją apie subtiekėjus ir kitus ūkio subjektus (</w:t>
      </w:r>
      <w:r w:rsidRPr="0065136A">
        <w:rPr>
          <w:rFonts w:ascii="Times New Roman" w:eastAsia="Times New Roman" w:hAnsi="Times New Roman" w:cs="Times New Roman"/>
          <w:b/>
          <w:i/>
          <w:sz w:val="24"/>
          <w:szCs w:val="24"/>
        </w:rPr>
        <w:t>Tiekėjas pasiūlyme privalo išviešinti subteikėjus ir/ar kitus ūkio subjektus, kurių pajėgumais remiasi ir juos nurodyti</w:t>
      </w:r>
      <w:r w:rsidRPr="0065136A">
        <w:rPr>
          <w:rFonts w:ascii="Times New Roman" w:eastAsia="Times New Roman" w:hAnsi="Times New Roman" w:cs="Times New Roman"/>
          <w:sz w:val="24"/>
          <w:szCs w:val="24"/>
        </w:rPr>
        <w:t>):</w:t>
      </w:r>
    </w:p>
    <w:p w14:paraId="49CE00DD" w14:textId="77777777" w:rsidR="00434FCE" w:rsidRPr="0065136A" w:rsidRDefault="00434FCE" w:rsidP="00434FCE">
      <w:pPr>
        <w:spacing w:after="0" w:line="240" w:lineRule="auto"/>
        <w:ind w:firstLine="709"/>
        <w:jc w:val="both"/>
        <w:rPr>
          <w:rFonts w:ascii="Times New Roman" w:eastAsia="Times New Roman" w:hAnsi="Times New Roman" w:cs="Times New Roman"/>
          <w:sz w:val="24"/>
          <w:szCs w:val="24"/>
        </w:rPr>
      </w:pPr>
    </w:p>
    <w:p w14:paraId="594F52E5" w14:textId="77777777" w:rsidR="00434FCE" w:rsidRPr="0065136A" w:rsidRDefault="00434FCE" w:rsidP="00434FCE">
      <w:pPr>
        <w:spacing w:after="0" w:line="240" w:lineRule="auto"/>
        <w:ind w:firstLine="709"/>
        <w:jc w:val="both"/>
        <w:rPr>
          <w:rFonts w:ascii="Times New Roman" w:eastAsia="Times New Roman" w:hAnsi="Times New Roman" w:cs="Times New Roman"/>
          <w:sz w:val="24"/>
          <w:szCs w:val="24"/>
        </w:rPr>
      </w:pPr>
    </w:p>
    <w:p w14:paraId="5AC56A29" w14:textId="77777777" w:rsidR="00434FCE" w:rsidRPr="0065136A" w:rsidRDefault="00434FCE" w:rsidP="00434FCE">
      <w:pPr>
        <w:spacing w:after="0" w:line="240" w:lineRule="auto"/>
        <w:ind w:firstLine="709"/>
        <w:jc w:val="both"/>
        <w:rPr>
          <w:rFonts w:ascii="Times New Roman" w:eastAsia="Times New Roman" w:hAnsi="Times New Roman" w:cs="Times New Roman"/>
          <w:sz w:val="24"/>
          <w:szCs w:val="24"/>
        </w:rPr>
      </w:pPr>
    </w:p>
    <w:p w14:paraId="5E41AFBE" w14:textId="77777777" w:rsidR="00434FCE" w:rsidRPr="0065136A" w:rsidRDefault="00434FCE" w:rsidP="00434FCE">
      <w:pPr>
        <w:spacing w:after="0" w:line="240" w:lineRule="auto"/>
        <w:ind w:firstLine="709"/>
        <w:jc w:val="both"/>
        <w:rPr>
          <w:rFonts w:ascii="Times New Roman" w:eastAsia="Times New Roman" w:hAnsi="Times New Roman" w:cs="Times New Roman"/>
          <w:sz w:val="24"/>
          <w:szCs w:val="24"/>
        </w:rPr>
      </w:pPr>
    </w:p>
    <w:p w14:paraId="6AD1E97C" w14:textId="77777777" w:rsidR="00434FCE" w:rsidRPr="0065136A" w:rsidRDefault="00434FCE" w:rsidP="00434FCE">
      <w:pPr>
        <w:spacing w:after="0" w:line="240" w:lineRule="auto"/>
        <w:ind w:firstLine="720"/>
        <w:jc w:val="both"/>
        <w:rPr>
          <w:rFonts w:ascii="Times New Roman" w:eastAsia="Times New Roman" w:hAnsi="Times New Roman" w:cs="Times New Roman"/>
          <w:sz w:val="24"/>
          <w:szCs w:val="24"/>
        </w:rPr>
      </w:pPr>
    </w:p>
    <w:p w14:paraId="11F72CC4" w14:textId="77777777" w:rsidR="00434FCE" w:rsidRPr="0065136A" w:rsidRDefault="00434FCE" w:rsidP="00434FCE">
      <w:pPr>
        <w:spacing w:after="0" w:line="240" w:lineRule="auto"/>
        <w:rPr>
          <w:rFonts w:ascii="Times New Roman" w:eastAsia="Times New Roman" w:hAnsi="Times New Roman" w:cs="Times New Roman"/>
          <w:b/>
          <w:bCs/>
          <w:sz w:val="24"/>
          <w:szCs w:val="24"/>
        </w:rPr>
      </w:pPr>
      <w:r w:rsidRPr="0065136A">
        <w:rPr>
          <w:rFonts w:ascii="Times New Roman" w:eastAsia="Times New Roman" w:hAnsi="Times New Roman" w:cs="Times New Roman"/>
          <w:b/>
          <w:bCs/>
          <w:sz w:val="24"/>
          <w:szCs w:val="24"/>
        </w:rPr>
        <w:t xml:space="preserve">4 Lentelė. 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733"/>
        <w:gridCol w:w="2109"/>
        <w:gridCol w:w="1922"/>
        <w:gridCol w:w="1921"/>
      </w:tblGrid>
      <w:tr w:rsidR="0065136A" w:rsidRPr="0065136A" w14:paraId="3240DEA7" w14:textId="77777777" w:rsidTr="0096784C">
        <w:tc>
          <w:tcPr>
            <w:tcW w:w="675" w:type="dxa"/>
            <w:shd w:val="clear" w:color="auto" w:fill="auto"/>
          </w:tcPr>
          <w:p w14:paraId="527D1246"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Eil. Nr.</w:t>
            </w:r>
          </w:p>
        </w:tc>
        <w:tc>
          <w:tcPr>
            <w:tcW w:w="2856" w:type="dxa"/>
            <w:shd w:val="clear" w:color="auto" w:fill="auto"/>
          </w:tcPr>
          <w:p w14:paraId="2332F4AD"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Subteikėjo ir/ar kito ūkio subjekto pavadinimas ir statusas </w:t>
            </w:r>
          </w:p>
        </w:tc>
        <w:tc>
          <w:tcPr>
            <w:tcW w:w="2164" w:type="dxa"/>
            <w:shd w:val="clear" w:color="auto" w:fill="auto"/>
          </w:tcPr>
          <w:p w14:paraId="74E1643D"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Nuoroda į tikslų pirkimo sąlygų kvalifikacijos reikalavimą, kuriam atitikti remiamasi subteikėjo ir/ar kito ūkio subjekto pajėgumais</w:t>
            </w:r>
          </w:p>
        </w:tc>
        <w:tc>
          <w:tcPr>
            <w:tcW w:w="1961" w:type="dxa"/>
            <w:shd w:val="clear" w:color="auto" w:fill="auto"/>
          </w:tcPr>
          <w:p w14:paraId="05CF7EBC"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Pirkimo objekto dalies, perduodamos vykdyti subteikėjui ir/ar kitam ūkio subjektui, aprašymas (pildoma, jei jie vykdys sutartį)</w:t>
            </w:r>
          </w:p>
        </w:tc>
        <w:tc>
          <w:tcPr>
            <w:tcW w:w="1950" w:type="dxa"/>
            <w:shd w:val="clear" w:color="auto" w:fill="auto"/>
          </w:tcPr>
          <w:p w14:paraId="043DAE78"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Įsipareigojimų dalis procentais, kuriai ketinama pasitelkti subteikėją ir/ar kitą ūkio subjektą</w:t>
            </w:r>
          </w:p>
          <w:p w14:paraId="4D5ADF99"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p>
        </w:tc>
      </w:tr>
      <w:tr w:rsidR="0065136A" w:rsidRPr="0065136A" w14:paraId="45E986B3" w14:textId="77777777" w:rsidTr="0096784C">
        <w:tc>
          <w:tcPr>
            <w:tcW w:w="675" w:type="dxa"/>
            <w:shd w:val="clear" w:color="auto" w:fill="auto"/>
          </w:tcPr>
          <w:p w14:paraId="7DAA7FFC"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w:t>
            </w:r>
          </w:p>
        </w:tc>
        <w:tc>
          <w:tcPr>
            <w:tcW w:w="2856" w:type="dxa"/>
            <w:shd w:val="clear" w:color="auto" w:fill="auto"/>
          </w:tcPr>
          <w:p w14:paraId="10FCE627"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51162688"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59D10A5E"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4387A59E"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r w:rsidR="0065136A" w:rsidRPr="0065136A" w14:paraId="0FA73404" w14:textId="77777777" w:rsidTr="0096784C">
        <w:tc>
          <w:tcPr>
            <w:tcW w:w="675" w:type="dxa"/>
            <w:shd w:val="clear" w:color="auto" w:fill="auto"/>
          </w:tcPr>
          <w:p w14:paraId="2AE154E0"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2.</w:t>
            </w:r>
          </w:p>
        </w:tc>
        <w:tc>
          <w:tcPr>
            <w:tcW w:w="2856" w:type="dxa"/>
            <w:shd w:val="clear" w:color="auto" w:fill="auto"/>
          </w:tcPr>
          <w:p w14:paraId="2181D2AB"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0C7BB3EE"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00B261B8"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565B826B"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r w:rsidR="00434FCE" w:rsidRPr="0065136A" w14:paraId="385A22BE" w14:textId="77777777" w:rsidTr="0096784C">
        <w:tc>
          <w:tcPr>
            <w:tcW w:w="675" w:type="dxa"/>
            <w:shd w:val="clear" w:color="auto" w:fill="auto"/>
          </w:tcPr>
          <w:p w14:paraId="1C834709"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w:t>
            </w:r>
          </w:p>
        </w:tc>
        <w:tc>
          <w:tcPr>
            <w:tcW w:w="2856" w:type="dxa"/>
            <w:shd w:val="clear" w:color="auto" w:fill="auto"/>
          </w:tcPr>
          <w:p w14:paraId="7348E5FB"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2164" w:type="dxa"/>
            <w:shd w:val="clear" w:color="auto" w:fill="auto"/>
          </w:tcPr>
          <w:p w14:paraId="4EABB37C"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961" w:type="dxa"/>
            <w:shd w:val="clear" w:color="auto" w:fill="auto"/>
          </w:tcPr>
          <w:p w14:paraId="2C118C11"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950" w:type="dxa"/>
            <w:shd w:val="clear" w:color="auto" w:fill="auto"/>
          </w:tcPr>
          <w:p w14:paraId="383730DB"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bl>
    <w:p w14:paraId="74F39D0D" w14:textId="77777777" w:rsidR="00434FCE" w:rsidRPr="0065136A" w:rsidRDefault="00434FCE" w:rsidP="00434FCE">
      <w:pPr>
        <w:spacing w:after="0" w:line="240" w:lineRule="auto"/>
        <w:ind w:firstLine="567"/>
        <w:jc w:val="both"/>
        <w:rPr>
          <w:rFonts w:ascii="Times New Roman" w:eastAsia="Times New Roman" w:hAnsi="Times New Roman" w:cs="Times New Roman"/>
          <w:sz w:val="24"/>
          <w:szCs w:val="24"/>
        </w:rPr>
      </w:pPr>
    </w:p>
    <w:p w14:paraId="40DCE73F" w14:textId="18FFEC75" w:rsidR="00434FCE" w:rsidRPr="0065136A" w:rsidRDefault="00434FCE" w:rsidP="00434FCE">
      <w:pPr>
        <w:tabs>
          <w:tab w:val="left" w:pos="720"/>
        </w:tabs>
        <w:spacing w:after="0" w:line="240" w:lineRule="auto"/>
        <w:rPr>
          <w:rFonts w:ascii="Times New Roman" w:eastAsia="Times New Roman" w:hAnsi="Times New Roman" w:cs="Times New Roman"/>
          <w:b/>
          <w:bCs/>
          <w:sz w:val="24"/>
          <w:szCs w:val="24"/>
        </w:rPr>
      </w:pPr>
      <w:r w:rsidRPr="0065136A">
        <w:rPr>
          <w:rFonts w:ascii="Times New Roman" w:eastAsia="Times New Roman" w:hAnsi="Times New Roman" w:cs="Times New Roman"/>
          <w:b/>
          <w:bCs/>
          <w:sz w:val="24"/>
          <w:szCs w:val="24"/>
        </w:rPr>
        <w:t>5 Lentelė. 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787"/>
        <w:gridCol w:w="3159"/>
        <w:gridCol w:w="2736"/>
      </w:tblGrid>
      <w:tr w:rsidR="0065136A" w:rsidRPr="0065136A" w14:paraId="6FF6C463" w14:textId="77777777" w:rsidTr="0096784C">
        <w:tc>
          <w:tcPr>
            <w:tcW w:w="675" w:type="dxa"/>
            <w:shd w:val="clear" w:color="auto" w:fill="auto"/>
          </w:tcPr>
          <w:p w14:paraId="75A02889"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Eil. Nr.</w:t>
            </w:r>
          </w:p>
        </w:tc>
        <w:tc>
          <w:tcPr>
            <w:tcW w:w="2864" w:type="dxa"/>
            <w:shd w:val="clear" w:color="auto" w:fill="auto"/>
          </w:tcPr>
          <w:p w14:paraId="1C400902"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Subteikėjo pavadinimas*</w:t>
            </w:r>
          </w:p>
        </w:tc>
        <w:tc>
          <w:tcPr>
            <w:tcW w:w="3261" w:type="dxa"/>
            <w:shd w:val="clear" w:color="auto" w:fill="auto"/>
          </w:tcPr>
          <w:p w14:paraId="5FA6414E"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Pirkimo objekto dalies, perduodamos vykdyti subteikėjui ir/ar kitam ūkio subjektui, aprašymas</w:t>
            </w:r>
          </w:p>
        </w:tc>
        <w:tc>
          <w:tcPr>
            <w:tcW w:w="2806" w:type="dxa"/>
            <w:shd w:val="clear" w:color="auto" w:fill="auto"/>
          </w:tcPr>
          <w:p w14:paraId="0824344B"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Įsipareigojimų dalis procentais, kuriai ketinama pasitelkti subteikėją ir/ar kitą ūkio subjektą</w:t>
            </w:r>
          </w:p>
        </w:tc>
      </w:tr>
      <w:tr w:rsidR="0065136A" w:rsidRPr="0065136A" w14:paraId="30BFC6AC" w14:textId="77777777" w:rsidTr="0096784C">
        <w:tc>
          <w:tcPr>
            <w:tcW w:w="675" w:type="dxa"/>
            <w:shd w:val="clear" w:color="auto" w:fill="auto"/>
          </w:tcPr>
          <w:p w14:paraId="68D8EB12"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w:t>
            </w:r>
          </w:p>
        </w:tc>
        <w:tc>
          <w:tcPr>
            <w:tcW w:w="2864" w:type="dxa"/>
            <w:shd w:val="clear" w:color="auto" w:fill="auto"/>
          </w:tcPr>
          <w:p w14:paraId="64BEFAF6"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0DAE9F04"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7F17024A"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r w:rsidR="0065136A" w:rsidRPr="0065136A" w14:paraId="3FEA5A60" w14:textId="77777777" w:rsidTr="0096784C">
        <w:tc>
          <w:tcPr>
            <w:tcW w:w="675" w:type="dxa"/>
            <w:shd w:val="clear" w:color="auto" w:fill="auto"/>
          </w:tcPr>
          <w:p w14:paraId="48357CA4"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2.</w:t>
            </w:r>
          </w:p>
        </w:tc>
        <w:tc>
          <w:tcPr>
            <w:tcW w:w="2864" w:type="dxa"/>
            <w:shd w:val="clear" w:color="auto" w:fill="auto"/>
          </w:tcPr>
          <w:p w14:paraId="46FB7658"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37F7F4D9"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3E78EB5E"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r w:rsidR="0065136A" w:rsidRPr="0065136A" w14:paraId="04F69B03" w14:textId="77777777" w:rsidTr="0096784C">
        <w:tc>
          <w:tcPr>
            <w:tcW w:w="675" w:type="dxa"/>
            <w:shd w:val="clear" w:color="auto" w:fill="auto"/>
          </w:tcPr>
          <w:p w14:paraId="1C99FDED"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w:t>
            </w:r>
          </w:p>
        </w:tc>
        <w:tc>
          <w:tcPr>
            <w:tcW w:w="2864" w:type="dxa"/>
            <w:shd w:val="clear" w:color="auto" w:fill="auto"/>
          </w:tcPr>
          <w:p w14:paraId="5AAF39E6"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3261" w:type="dxa"/>
            <w:shd w:val="clear" w:color="auto" w:fill="auto"/>
          </w:tcPr>
          <w:p w14:paraId="0F4D0D5E"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2806" w:type="dxa"/>
            <w:shd w:val="clear" w:color="auto" w:fill="auto"/>
          </w:tcPr>
          <w:p w14:paraId="1A067657"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bl>
    <w:p w14:paraId="03A5666F" w14:textId="77777777" w:rsidR="00434FCE" w:rsidRPr="0065136A" w:rsidRDefault="00434FCE" w:rsidP="00434FCE">
      <w:pPr>
        <w:spacing w:after="0" w:line="240" w:lineRule="auto"/>
        <w:ind w:right="141"/>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Pastaba: *Tiekėjas privalo nurodyti, kokiai pirkimo sutarties daliai ketina pasitelkti subteikėjus, tačiau neprivalo nurodyti konkrečių subteikėjų, jeigu jie nėra žinomi.</w:t>
      </w:r>
    </w:p>
    <w:p w14:paraId="7B576778" w14:textId="77777777" w:rsidR="00434FCE" w:rsidRPr="0065136A" w:rsidRDefault="00434FCE" w:rsidP="00434FCE">
      <w:pPr>
        <w:spacing w:after="0" w:line="240" w:lineRule="auto"/>
        <w:ind w:firstLine="567"/>
        <w:jc w:val="both"/>
        <w:rPr>
          <w:rFonts w:ascii="Times New Roman" w:eastAsia="Times New Roman" w:hAnsi="Times New Roman" w:cs="Times New Roman"/>
          <w:b/>
          <w:bCs/>
          <w:sz w:val="24"/>
          <w:szCs w:val="24"/>
        </w:rPr>
      </w:pPr>
    </w:p>
    <w:p w14:paraId="63295ACE" w14:textId="1C8B96C6" w:rsidR="00434FCE" w:rsidRPr="0065136A" w:rsidRDefault="00434FCE" w:rsidP="00434FCE">
      <w:pPr>
        <w:tabs>
          <w:tab w:val="left" w:pos="720"/>
        </w:tabs>
        <w:spacing w:after="0" w:line="240" w:lineRule="auto"/>
        <w:jc w:val="both"/>
        <w:rPr>
          <w:rFonts w:ascii="Times New Roman" w:eastAsia="Times New Roman" w:hAnsi="Times New Roman" w:cs="Times New Roman"/>
          <w:b/>
          <w:bCs/>
          <w:sz w:val="24"/>
          <w:szCs w:val="24"/>
        </w:rPr>
      </w:pPr>
      <w:r w:rsidRPr="0065136A">
        <w:rPr>
          <w:rFonts w:ascii="Times New Roman" w:eastAsia="Times New Roman" w:hAnsi="Times New Roman" w:cs="Times New Roman"/>
          <w:b/>
          <w:bCs/>
          <w:sz w:val="24"/>
          <w:szCs w:val="24"/>
        </w:rPr>
        <w:t>6 Lentelė. 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4220"/>
        <w:gridCol w:w="4459"/>
      </w:tblGrid>
      <w:tr w:rsidR="0065136A" w:rsidRPr="0065136A" w14:paraId="7BC30468" w14:textId="77777777" w:rsidTr="0096784C">
        <w:tc>
          <w:tcPr>
            <w:tcW w:w="675" w:type="dxa"/>
            <w:shd w:val="clear" w:color="auto" w:fill="auto"/>
          </w:tcPr>
          <w:p w14:paraId="448D868C"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Eil. Nr.</w:t>
            </w:r>
          </w:p>
        </w:tc>
        <w:tc>
          <w:tcPr>
            <w:tcW w:w="4347" w:type="dxa"/>
            <w:shd w:val="clear" w:color="auto" w:fill="auto"/>
          </w:tcPr>
          <w:p w14:paraId="046F906A"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Vardas ir pavardė</w:t>
            </w:r>
          </w:p>
        </w:tc>
        <w:tc>
          <w:tcPr>
            <w:tcW w:w="4584" w:type="dxa"/>
            <w:shd w:val="clear" w:color="auto" w:fill="auto"/>
          </w:tcPr>
          <w:p w14:paraId="4703E708"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Specialisto ir eksperto dabartinė darbovietė</w:t>
            </w:r>
          </w:p>
        </w:tc>
      </w:tr>
      <w:tr w:rsidR="0065136A" w:rsidRPr="0065136A" w14:paraId="2A0301E2" w14:textId="77777777" w:rsidTr="0096784C">
        <w:tc>
          <w:tcPr>
            <w:tcW w:w="675" w:type="dxa"/>
            <w:shd w:val="clear" w:color="auto" w:fill="auto"/>
          </w:tcPr>
          <w:p w14:paraId="038CF635"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w:t>
            </w:r>
          </w:p>
        </w:tc>
        <w:tc>
          <w:tcPr>
            <w:tcW w:w="4347" w:type="dxa"/>
            <w:shd w:val="clear" w:color="auto" w:fill="auto"/>
          </w:tcPr>
          <w:p w14:paraId="51CDFC6F"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665A1C77"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r w:rsidR="0065136A" w:rsidRPr="0065136A" w14:paraId="17812F89" w14:textId="77777777" w:rsidTr="0096784C">
        <w:tc>
          <w:tcPr>
            <w:tcW w:w="675" w:type="dxa"/>
            <w:shd w:val="clear" w:color="auto" w:fill="auto"/>
          </w:tcPr>
          <w:p w14:paraId="506C1038"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2.</w:t>
            </w:r>
          </w:p>
        </w:tc>
        <w:tc>
          <w:tcPr>
            <w:tcW w:w="4347" w:type="dxa"/>
            <w:shd w:val="clear" w:color="auto" w:fill="auto"/>
          </w:tcPr>
          <w:p w14:paraId="5CB71B5E"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77A1DBFB"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r w:rsidR="00434FCE" w:rsidRPr="0065136A" w14:paraId="69350638" w14:textId="77777777" w:rsidTr="0096784C">
        <w:tc>
          <w:tcPr>
            <w:tcW w:w="675" w:type="dxa"/>
            <w:shd w:val="clear" w:color="auto" w:fill="auto"/>
          </w:tcPr>
          <w:p w14:paraId="52095E47"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w:t>
            </w:r>
          </w:p>
        </w:tc>
        <w:tc>
          <w:tcPr>
            <w:tcW w:w="4347" w:type="dxa"/>
            <w:shd w:val="clear" w:color="auto" w:fill="auto"/>
          </w:tcPr>
          <w:p w14:paraId="4C72BCE2"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4584" w:type="dxa"/>
            <w:shd w:val="clear" w:color="auto" w:fill="auto"/>
          </w:tcPr>
          <w:p w14:paraId="68C503F0"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bl>
    <w:p w14:paraId="323C9219" w14:textId="77777777" w:rsidR="00434FCE" w:rsidRPr="0065136A" w:rsidRDefault="00434FCE" w:rsidP="00434FCE">
      <w:pPr>
        <w:tabs>
          <w:tab w:val="left" w:pos="142"/>
        </w:tabs>
        <w:spacing w:after="0"/>
        <w:jc w:val="both"/>
        <w:rPr>
          <w:rFonts w:ascii="Times New Roman" w:eastAsia="Calibri" w:hAnsi="Times New Roman" w:cs="Times New Roman"/>
          <w:sz w:val="24"/>
          <w:szCs w:val="24"/>
        </w:rPr>
      </w:pPr>
    </w:p>
    <w:p w14:paraId="58BD974E" w14:textId="77777777" w:rsidR="00434FCE" w:rsidRPr="0065136A" w:rsidRDefault="00434FCE" w:rsidP="00434FCE">
      <w:pPr>
        <w:tabs>
          <w:tab w:val="left" w:pos="720"/>
        </w:tabs>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8. Pasiūlymas galioja iki termino, nustatyto pirkimo dokumentuose.</w:t>
      </w:r>
    </w:p>
    <w:p w14:paraId="7C627D73" w14:textId="77777777" w:rsidR="00434FCE" w:rsidRPr="0065136A" w:rsidRDefault="00434FCE" w:rsidP="00434FCE">
      <w:pPr>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9. 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2931"/>
        <w:gridCol w:w="1606"/>
        <w:gridCol w:w="1871"/>
        <w:gridCol w:w="2401"/>
      </w:tblGrid>
      <w:tr w:rsidR="0065136A" w:rsidRPr="0065136A" w14:paraId="03895A6D" w14:textId="77777777" w:rsidTr="0096784C">
        <w:tc>
          <w:tcPr>
            <w:tcW w:w="564" w:type="dxa"/>
            <w:tcBorders>
              <w:top w:val="single" w:sz="4" w:space="0" w:color="auto"/>
              <w:left w:val="single" w:sz="4" w:space="0" w:color="auto"/>
              <w:bottom w:val="single" w:sz="4" w:space="0" w:color="auto"/>
              <w:right w:val="single" w:sz="4" w:space="0" w:color="auto"/>
            </w:tcBorders>
          </w:tcPr>
          <w:p w14:paraId="6973971E"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lastRenderedPageBreak/>
              <w:t>Eil. Nr.</w:t>
            </w:r>
          </w:p>
        </w:tc>
        <w:tc>
          <w:tcPr>
            <w:tcW w:w="3133" w:type="dxa"/>
            <w:tcBorders>
              <w:top w:val="single" w:sz="4" w:space="0" w:color="auto"/>
              <w:left w:val="single" w:sz="4" w:space="0" w:color="auto"/>
              <w:bottom w:val="single" w:sz="4" w:space="0" w:color="auto"/>
              <w:right w:val="single" w:sz="4" w:space="0" w:color="auto"/>
            </w:tcBorders>
          </w:tcPr>
          <w:p w14:paraId="12793AEF"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Dokumento pavadinimas</w:t>
            </w:r>
          </w:p>
        </w:tc>
        <w:tc>
          <w:tcPr>
            <w:tcW w:w="1709" w:type="dxa"/>
            <w:tcBorders>
              <w:top w:val="single" w:sz="4" w:space="0" w:color="auto"/>
              <w:left w:val="single" w:sz="4" w:space="0" w:color="auto"/>
              <w:bottom w:val="single" w:sz="4" w:space="0" w:color="auto"/>
              <w:right w:val="single" w:sz="4" w:space="0" w:color="auto"/>
            </w:tcBorders>
          </w:tcPr>
          <w:p w14:paraId="4FD69EEB"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Dokumentą sudarančių lapų skaičius</w:t>
            </w:r>
          </w:p>
        </w:tc>
        <w:tc>
          <w:tcPr>
            <w:tcW w:w="1993" w:type="dxa"/>
            <w:tcBorders>
              <w:top w:val="single" w:sz="4" w:space="0" w:color="auto"/>
              <w:left w:val="single" w:sz="4" w:space="0" w:color="auto"/>
              <w:bottom w:val="single" w:sz="4" w:space="0" w:color="auto"/>
              <w:right w:val="single" w:sz="4" w:space="0" w:color="auto"/>
            </w:tcBorders>
          </w:tcPr>
          <w:p w14:paraId="779B6AC5"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Ar dokumente yra konfidencialios informacijos? (Taip/Ne)</w:t>
            </w:r>
          </w:p>
        </w:tc>
        <w:tc>
          <w:tcPr>
            <w:tcW w:w="2563" w:type="dxa"/>
            <w:tcBorders>
              <w:top w:val="single" w:sz="4" w:space="0" w:color="auto"/>
              <w:left w:val="single" w:sz="4" w:space="0" w:color="auto"/>
              <w:bottom w:val="single" w:sz="4" w:space="0" w:color="auto"/>
              <w:right w:val="single" w:sz="4" w:space="0" w:color="auto"/>
            </w:tcBorders>
          </w:tcPr>
          <w:p w14:paraId="205BF9C2"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Paaiškinimas, kokia konkreti informacija dokumente yra konfidenciali</w:t>
            </w:r>
            <w:r w:rsidRPr="0065136A">
              <w:rPr>
                <w:rFonts w:ascii="Times New Roman" w:eastAsia="Times New Roman" w:hAnsi="Times New Roman" w:cs="Times New Roman"/>
                <w:i/>
                <w:sz w:val="24"/>
                <w:szCs w:val="24"/>
              </w:rPr>
              <w:t>*</w:t>
            </w:r>
          </w:p>
        </w:tc>
      </w:tr>
      <w:tr w:rsidR="0065136A" w:rsidRPr="0065136A" w14:paraId="02EF4AF3" w14:textId="77777777" w:rsidTr="0096784C">
        <w:tc>
          <w:tcPr>
            <w:tcW w:w="564" w:type="dxa"/>
            <w:tcBorders>
              <w:top w:val="single" w:sz="4" w:space="0" w:color="auto"/>
              <w:left w:val="single" w:sz="4" w:space="0" w:color="auto"/>
              <w:bottom w:val="single" w:sz="4" w:space="0" w:color="auto"/>
              <w:right w:val="single" w:sz="4" w:space="0" w:color="auto"/>
            </w:tcBorders>
          </w:tcPr>
          <w:p w14:paraId="475EBDFF"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w:t>
            </w:r>
          </w:p>
        </w:tc>
        <w:tc>
          <w:tcPr>
            <w:tcW w:w="3133" w:type="dxa"/>
            <w:tcBorders>
              <w:top w:val="single" w:sz="4" w:space="0" w:color="auto"/>
              <w:left w:val="single" w:sz="4" w:space="0" w:color="auto"/>
              <w:bottom w:val="single" w:sz="4" w:space="0" w:color="auto"/>
              <w:right w:val="single" w:sz="4" w:space="0" w:color="auto"/>
            </w:tcBorders>
          </w:tcPr>
          <w:p w14:paraId="18ABB488"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709" w:type="dxa"/>
            <w:tcBorders>
              <w:top w:val="single" w:sz="4" w:space="0" w:color="auto"/>
              <w:left w:val="single" w:sz="4" w:space="0" w:color="auto"/>
              <w:bottom w:val="single" w:sz="4" w:space="0" w:color="auto"/>
              <w:right w:val="single" w:sz="4" w:space="0" w:color="auto"/>
            </w:tcBorders>
          </w:tcPr>
          <w:p w14:paraId="0E399788"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993" w:type="dxa"/>
            <w:tcBorders>
              <w:top w:val="single" w:sz="4" w:space="0" w:color="auto"/>
              <w:left w:val="single" w:sz="4" w:space="0" w:color="auto"/>
              <w:bottom w:val="single" w:sz="4" w:space="0" w:color="auto"/>
              <w:right w:val="single" w:sz="4" w:space="0" w:color="auto"/>
            </w:tcBorders>
          </w:tcPr>
          <w:p w14:paraId="5276F2E1"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2563" w:type="dxa"/>
            <w:tcBorders>
              <w:top w:val="single" w:sz="4" w:space="0" w:color="auto"/>
              <w:left w:val="single" w:sz="4" w:space="0" w:color="auto"/>
              <w:bottom w:val="single" w:sz="4" w:space="0" w:color="auto"/>
              <w:right w:val="single" w:sz="4" w:space="0" w:color="auto"/>
            </w:tcBorders>
          </w:tcPr>
          <w:p w14:paraId="38507D9A"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r w:rsidR="0065136A" w:rsidRPr="0065136A" w14:paraId="1A1ED19D" w14:textId="77777777" w:rsidTr="0096784C">
        <w:tc>
          <w:tcPr>
            <w:tcW w:w="564" w:type="dxa"/>
            <w:tcBorders>
              <w:top w:val="single" w:sz="4" w:space="0" w:color="auto"/>
              <w:left w:val="single" w:sz="4" w:space="0" w:color="auto"/>
              <w:bottom w:val="single" w:sz="4" w:space="0" w:color="auto"/>
              <w:right w:val="single" w:sz="4" w:space="0" w:color="auto"/>
            </w:tcBorders>
          </w:tcPr>
          <w:p w14:paraId="311B0320"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2.</w:t>
            </w:r>
          </w:p>
        </w:tc>
        <w:tc>
          <w:tcPr>
            <w:tcW w:w="3133" w:type="dxa"/>
            <w:tcBorders>
              <w:top w:val="single" w:sz="4" w:space="0" w:color="auto"/>
              <w:left w:val="single" w:sz="4" w:space="0" w:color="auto"/>
              <w:bottom w:val="single" w:sz="4" w:space="0" w:color="auto"/>
              <w:right w:val="single" w:sz="4" w:space="0" w:color="auto"/>
            </w:tcBorders>
          </w:tcPr>
          <w:p w14:paraId="7453BAF7" w14:textId="77777777" w:rsidR="00434FCE" w:rsidRPr="0065136A" w:rsidRDefault="00434FCE" w:rsidP="0096784C">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tc>
        <w:tc>
          <w:tcPr>
            <w:tcW w:w="1709" w:type="dxa"/>
            <w:tcBorders>
              <w:top w:val="single" w:sz="4" w:space="0" w:color="auto"/>
              <w:left w:val="single" w:sz="4" w:space="0" w:color="auto"/>
              <w:bottom w:val="single" w:sz="4" w:space="0" w:color="auto"/>
              <w:right w:val="single" w:sz="4" w:space="0" w:color="auto"/>
            </w:tcBorders>
          </w:tcPr>
          <w:p w14:paraId="4B388C7E"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993" w:type="dxa"/>
            <w:tcBorders>
              <w:top w:val="single" w:sz="4" w:space="0" w:color="auto"/>
              <w:left w:val="single" w:sz="4" w:space="0" w:color="auto"/>
              <w:bottom w:val="single" w:sz="4" w:space="0" w:color="auto"/>
              <w:right w:val="single" w:sz="4" w:space="0" w:color="auto"/>
            </w:tcBorders>
          </w:tcPr>
          <w:p w14:paraId="537293DD"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2563" w:type="dxa"/>
            <w:tcBorders>
              <w:top w:val="single" w:sz="4" w:space="0" w:color="auto"/>
              <w:left w:val="single" w:sz="4" w:space="0" w:color="auto"/>
              <w:bottom w:val="single" w:sz="4" w:space="0" w:color="auto"/>
              <w:right w:val="single" w:sz="4" w:space="0" w:color="auto"/>
            </w:tcBorders>
          </w:tcPr>
          <w:p w14:paraId="6D9F7A2C"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r w:rsidR="0065136A" w:rsidRPr="0065136A" w14:paraId="57DEF72D" w14:textId="77777777" w:rsidTr="0096784C">
        <w:tc>
          <w:tcPr>
            <w:tcW w:w="564" w:type="dxa"/>
            <w:tcBorders>
              <w:top w:val="single" w:sz="4" w:space="0" w:color="auto"/>
              <w:left w:val="single" w:sz="4" w:space="0" w:color="auto"/>
              <w:bottom w:val="single" w:sz="4" w:space="0" w:color="auto"/>
              <w:right w:val="single" w:sz="4" w:space="0" w:color="auto"/>
            </w:tcBorders>
          </w:tcPr>
          <w:p w14:paraId="2B5C2F9B"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w:t>
            </w:r>
          </w:p>
        </w:tc>
        <w:tc>
          <w:tcPr>
            <w:tcW w:w="3133" w:type="dxa"/>
            <w:tcBorders>
              <w:top w:val="single" w:sz="4" w:space="0" w:color="auto"/>
              <w:left w:val="single" w:sz="4" w:space="0" w:color="auto"/>
              <w:bottom w:val="single" w:sz="4" w:space="0" w:color="auto"/>
              <w:right w:val="single" w:sz="4" w:space="0" w:color="auto"/>
            </w:tcBorders>
          </w:tcPr>
          <w:p w14:paraId="0A9B104C"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709" w:type="dxa"/>
            <w:tcBorders>
              <w:top w:val="single" w:sz="4" w:space="0" w:color="auto"/>
              <w:left w:val="single" w:sz="4" w:space="0" w:color="auto"/>
              <w:bottom w:val="single" w:sz="4" w:space="0" w:color="auto"/>
              <w:right w:val="single" w:sz="4" w:space="0" w:color="auto"/>
            </w:tcBorders>
          </w:tcPr>
          <w:p w14:paraId="79CCF5EB"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993" w:type="dxa"/>
            <w:tcBorders>
              <w:top w:val="single" w:sz="4" w:space="0" w:color="auto"/>
              <w:left w:val="single" w:sz="4" w:space="0" w:color="auto"/>
              <w:bottom w:val="single" w:sz="4" w:space="0" w:color="auto"/>
              <w:right w:val="single" w:sz="4" w:space="0" w:color="auto"/>
            </w:tcBorders>
          </w:tcPr>
          <w:p w14:paraId="47032F0F"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2563" w:type="dxa"/>
            <w:tcBorders>
              <w:top w:val="single" w:sz="4" w:space="0" w:color="auto"/>
              <w:left w:val="single" w:sz="4" w:space="0" w:color="auto"/>
              <w:bottom w:val="single" w:sz="4" w:space="0" w:color="auto"/>
              <w:right w:val="single" w:sz="4" w:space="0" w:color="auto"/>
            </w:tcBorders>
          </w:tcPr>
          <w:p w14:paraId="6031217F"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bl>
    <w:p w14:paraId="1FBD64B9" w14:textId="77777777" w:rsidR="00434FCE" w:rsidRPr="0065136A" w:rsidRDefault="00434FCE" w:rsidP="00434FCE">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3FCDCBD9" w14:textId="77777777" w:rsidR="00434FCE" w:rsidRPr="0065136A" w:rsidRDefault="00434FCE" w:rsidP="00434FCE">
      <w:pPr>
        <w:spacing w:after="0" w:line="240" w:lineRule="auto"/>
        <w:rPr>
          <w:rFonts w:ascii="Times New Roman" w:eastAsia="Times New Roman" w:hAnsi="Times New Roman" w:cs="Times New Roman"/>
          <w:sz w:val="24"/>
          <w:szCs w:val="24"/>
        </w:rPr>
      </w:pPr>
    </w:p>
    <w:p w14:paraId="551217FA" w14:textId="0D0FB672" w:rsidR="00434FCE" w:rsidRPr="0065136A" w:rsidRDefault="00434FCE" w:rsidP="00434FCE">
      <w:pPr>
        <w:spacing w:after="0" w:line="240" w:lineRule="auto"/>
        <w:rPr>
          <w:rFonts w:ascii="Times New Roman" w:eastAsia="Times New Roman" w:hAnsi="Times New Roman" w:cs="Times New Roman"/>
          <w:i/>
          <w:sz w:val="24"/>
          <w:szCs w:val="24"/>
        </w:rPr>
      </w:pPr>
      <w:r w:rsidRPr="0065136A">
        <w:rPr>
          <w:rFonts w:ascii="Times New Roman" w:eastAsia="Times New Roman" w:hAnsi="Times New Roman" w:cs="Times New Roman"/>
          <w:i/>
          <w:sz w:val="24"/>
          <w:szCs w:val="24"/>
        </w:rPr>
        <w:t>_________________</w:t>
      </w:r>
      <w:r w:rsidRPr="0065136A">
        <w:rPr>
          <w:rFonts w:ascii="Times New Roman" w:eastAsia="Times New Roman" w:hAnsi="Times New Roman" w:cs="Times New Roman"/>
          <w:i/>
          <w:sz w:val="24"/>
          <w:szCs w:val="24"/>
        </w:rPr>
        <w:tab/>
        <w:t xml:space="preserve">         ______________________                      __________________</w:t>
      </w:r>
    </w:p>
    <w:p w14:paraId="322EAAFC" w14:textId="0EDBC001" w:rsidR="00434FCE" w:rsidRPr="0065136A" w:rsidRDefault="00434FCE" w:rsidP="00434FCE">
      <w:pPr>
        <w:spacing w:after="0" w:line="240" w:lineRule="auto"/>
        <w:rPr>
          <w:rFonts w:ascii="Times New Roman" w:eastAsia="Times New Roman" w:hAnsi="Times New Roman" w:cs="Times New Roman"/>
          <w:i/>
          <w:sz w:val="24"/>
          <w:szCs w:val="24"/>
        </w:rPr>
      </w:pPr>
      <w:r w:rsidRPr="0065136A">
        <w:rPr>
          <w:rFonts w:ascii="Times New Roman" w:eastAsia="Times New Roman" w:hAnsi="Times New Roman" w:cs="Times New Roman"/>
          <w:i/>
          <w:sz w:val="24"/>
          <w:szCs w:val="24"/>
        </w:rPr>
        <w:t>(pareigų pavadinimas)     (tiekėjo ar jo įgalioto asmens parašas)</w:t>
      </w:r>
      <w:r w:rsidRPr="0065136A">
        <w:rPr>
          <w:rFonts w:ascii="Times New Roman" w:eastAsia="Times New Roman" w:hAnsi="Times New Roman" w:cs="Times New Roman"/>
          <w:i/>
          <w:sz w:val="24"/>
          <w:szCs w:val="24"/>
        </w:rPr>
        <w:tab/>
        <w:t xml:space="preserve">             (vardas pavardė)</w:t>
      </w:r>
    </w:p>
    <w:p w14:paraId="4362653B" w14:textId="77777777" w:rsidR="00434FCE" w:rsidRPr="0065136A" w:rsidRDefault="00434FCE" w:rsidP="00434FCE">
      <w:pPr>
        <w:spacing w:after="0" w:line="240" w:lineRule="auto"/>
        <w:rPr>
          <w:rFonts w:ascii="Times New Roman" w:eastAsia="Times New Roman" w:hAnsi="Times New Roman" w:cs="Times New Roman"/>
          <w:sz w:val="24"/>
          <w:szCs w:val="24"/>
        </w:rPr>
      </w:pPr>
    </w:p>
    <w:p w14:paraId="32AFA83F" w14:textId="24AEB5E7" w:rsidR="00E54AA1" w:rsidRPr="0065136A" w:rsidRDefault="00434FCE" w:rsidP="00434FCE">
      <w:pPr>
        <w:jc w:val="center"/>
        <w:rPr>
          <w:rFonts w:ascii="Times New Roman" w:hAnsi="Times New Roman" w:cs="Times New Roman"/>
          <w:sz w:val="24"/>
          <w:szCs w:val="24"/>
        </w:rPr>
      </w:pPr>
      <w:r w:rsidRPr="0065136A">
        <w:rPr>
          <w:rFonts w:ascii="Times New Roman" w:hAnsi="Times New Roman" w:cs="Times New Roman"/>
          <w:sz w:val="24"/>
          <w:szCs w:val="24"/>
        </w:rPr>
        <w:t>_________</w:t>
      </w:r>
    </w:p>
    <w:sectPr w:rsidR="00E54AA1" w:rsidRPr="0065136A">
      <w:footerReference w:type="firs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3CD8E" w14:textId="77777777" w:rsidR="0065136A" w:rsidRDefault="0065136A">
      <w:pPr>
        <w:spacing w:after="0" w:line="240" w:lineRule="auto"/>
      </w:pPr>
      <w:r>
        <w:separator/>
      </w:r>
    </w:p>
  </w:endnote>
  <w:endnote w:type="continuationSeparator" w:id="0">
    <w:p w14:paraId="44CFF5A6" w14:textId="77777777" w:rsidR="0065136A" w:rsidRDefault="00651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ECC14" w14:textId="77777777" w:rsidR="00434FCE" w:rsidRDefault="00434FCE">
    <w:pPr>
      <w:pStyle w:val="Footer"/>
      <w:jc w:val="right"/>
    </w:pPr>
    <w:r>
      <w:fldChar w:fldCharType="begin"/>
    </w:r>
    <w:r>
      <w:instrText xml:space="preserve"> PAGE   \* MERGEFORMAT </w:instrText>
    </w:r>
    <w:r>
      <w:fldChar w:fldCharType="separate"/>
    </w:r>
    <w:r>
      <w:rPr>
        <w:noProof/>
      </w:rPr>
      <w:t>2</w:t>
    </w:r>
    <w:r>
      <w:rPr>
        <w:noProof/>
      </w:rPr>
      <w:fldChar w:fldCharType="end"/>
    </w:r>
  </w:p>
  <w:p w14:paraId="4577E059" w14:textId="77777777" w:rsidR="00434FCE" w:rsidRDefault="00434F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706F9" w14:textId="77777777" w:rsidR="0065136A" w:rsidRDefault="0065136A">
      <w:pPr>
        <w:spacing w:after="0" w:line="240" w:lineRule="auto"/>
      </w:pPr>
      <w:r>
        <w:separator/>
      </w:r>
    </w:p>
  </w:footnote>
  <w:footnote w:type="continuationSeparator" w:id="0">
    <w:p w14:paraId="5FE2246B" w14:textId="77777777" w:rsidR="0065136A" w:rsidRDefault="006513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5B47ED"/>
    <w:multiLevelType w:val="multilevel"/>
    <w:tmpl w:val="D116C96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3802477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stinas Brimeris">
    <w15:presenceInfo w15:providerId="AD" w15:userId="S::justinas@trampoline.legal::ee3d0c3e-0e5c-495d-980d-42d6e80b20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FCE"/>
    <w:rsid w:val="000C67A3"/>
    <w:rsid w:val="0020337C"/>
    <w:rsid w:val="002065CB"/>
    <w:rsid w:val="00353F79"/>
    <w:rsid w:val="00385474"/>
    <w:rsid w:val="00434FCE"/>
    <w:rsid w:val="004456F7"/>
    <w:rsid w:val="0048161F"/>
    <w:rsid w:val="005629AE"/>
    <w:rsid w:val="0065136A"/>
    <w:rsid w:val="00686424"/>
    <w:rsid w:val="0076029B"/>
    <w:rsid w:val="00863FC0"/>
    <w:rsid w:val="00884FC3"/>
    <w:rsid w:val="009B2905"/>
    <w:rsid w:val="00C5377D"/>
    <w:rsid w:val="00C83693"/>
    <w:rsid w:val="00E54AA1"/>
    <w:rsid w:val="00E854F3"/>
    <w:rsid w:val="00F515B0"/>
    <w:rsid w:val="00F90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C429A"/>
  <w15:chartTrackingRefBased/>
  <w15:docId w15:val="{820C07D3-76A9-41F7-8CC8-C48CA164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4FCE"/>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434F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4F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4F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4F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4F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4F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4F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4F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4F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4FCE"/>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434FCE"/>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434FCE"/>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434FCE"/>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434FCE"/>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434FCE"/>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434FCE"/>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434FCE"/>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434FCE"/>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434F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4FC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434F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4FC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434FCE"/>
    <w:pPr>
      <w:spacing w:before="160"/>
      <w:jc w:val="center"/>
    </w:pPr>
    <w:rPr>
      <w:i/>
      <w:iCs/>
      <w:color w:val="404040" w:themeColor="text1" w:themeTint="BF"/>
    </w:rPr>
  </w:style>
  <w:style w:type="character" w:customStyle="1" w:styleId="QuoteChar">
    <w:name w:val="Quote Char"/>
    <w:basedOn w:val="DefaultParagraphFont"/>
    <w:link w:val="Quote"/>
    <w:uiPriority w:val="29"/>
    <w:rsid w:val="00434FCE"/>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434FCE"/>
    <w:pPr>
      <w:ind w:left="720"/>
      <w:contextualSpacing/>
    </w:pPr>
  </w:style>
  <w:style w:type="character" w:styleId="IntenseEmphasis">
    <w:name w:val="Intense Emphasis"/>
    <w:basedOn w:val="DefaultParagraphFont"/>
    <w:uiPriority w:val="21"/>
    <w:qFormat/>
    <w:rsid w:val="00434FCE"/>
    <w:rPr>
      <w:i/>
      <w:iCs/>
      <w:color w:val="0F4761" w:themeColor="accent1" w:themeShade="BF"/>
    </w:rPr>
  </w:style>
  <w:style w:type="paragraph" w:styleId="IntenseQuote">
    <w:name w:val="Intense Quote"/>
    <w:basedOn w:val="Normal"/>
    <w:next w:val="Normal"/>
    <w:link w:val="IntenseQuoteChar"/>
    <w:uiPriority w:val="30"/>
    <w:qFormat/>
    <w:rsid w:val="00434F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4FCE"/>
    <w:rPr>
      <w:i/>
      <w:iCs/>
      <w:color w:val="0F4761" w:themeColor="accent1" w:themeShade="BF"/>
      <w:lang w:val="en-GB"/>
    </w:rPr>
  </w:style>
  <w:style w:type="character" w:styleId="IntenseReference">
    <w:name w:val="Intense Reference"/>
    <w:basedOn w:val="DefaultParagraphFont"/>
    <w:uiPriority w:val="32"/>
    <w:qFormat/>
    <w:rsid w:val="00434FCE"/>
    <w:rPr>
      <w:b/>
      <w:bCs/>
      <w:smallCaps/>
      <w:color w:val="0F4761" w:themeColor="accent1" w:themeShade="BF"/>
      <w:spacing w:val="5"/>
    </w:rPr>
  </w:style>
  <w:style w:type="character" w:styleId="Hyperlink">
    <w:name w:val="Hyperlink"/>
    <w:aliases w:val="Alna"/>
    <w:basedOn w:val="DefaultParagraphFont"/>
    <w:uiPriority w:val="99"/>
    <w:unhideWhenUsed/>
    <w:rsid w:val="00434FCE"/>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434FCE"/>
    <w:rPr>
      <w:lang w:val="en-GB"/>
    </w:rPr>
  </w:style>
  <w:style w:type="paragraph" w:styleId="Footer">
    <w:name w:val="footer"/>
    <w:basedOn w:val="Normal"/>
    <w:link w:val="FooterChar"/>
    <w:uiPriority w:val="99"/>
    <w:unhideWhenUsed/>
    <w:rsid w:val="00434FCE"/>
    <w:pPr>
      <w:tabs>
        <w:tab w:val="center" w:pos="4513"/>
        <w:tab w:val="right" w:pos="9026"/>
      </w:tabs>
    </w:pPr>
  </w:style>
  <w:style w:type="character" w:customStyle="1" w:styleId="FooterChar">
    <w:name w:val="Footer Char"/>
    <w:basedOn w:val="DefaultParagraphFont"/>
    <w:link w:val="Footer"/>
    <w:uiPriority w:val="99"/>
    <w:rsid w:val="00434FCE"/>
    <w:rPr>
      <w:rFonts w:eastAsiaTheme="minorEastAsia"/>
      <w:kern w:val="0"/>
      <w:sz w:val="21"/>
      <w:szCs w:val="21"/>
      <w:lang w:val="lt-LT" w:eastAsia="lt-LT"/>
      <w14:ligatures w14:val="none"/>
    </w:rPr>
  </w:style>
  <w:style w:type="paragraph" w:styleId="TOCHeading">
    <w:name w:val="TOC Heading"/>
    <w:aliases w:val="1.1.1 List paragraph"/>
    <w:basedOn w:val="ListParagraph"/>
    <w:next w:val="Normal"/>
    <w:uiPriority w:val="39"/>
    <w:unhideWhenUsed/>
    <w:qFormat/>
    <w:rsid w:val="00434FCE"/>
    <w:pPr>
      <w:spacing w:after="0" w:line="20" w:lineRule="atLeast"/>
      <w:ind w:left="2127" w:hanging="720"/>
      <w:jc w:val="both"/>
    </w:pPr>
    <w:rPr>
      <w:rFonts w:ascii="Times New Roman" w:hAnsi="Times New Roman" w:cs="Times New Roman"/>
    </w:rPr>
  </w:style>
  <w:style w:type="paragraph" w:styleId="Revision">
    <w:name w:val="Revision"/>
    <w:hidden/>
    <w:uiPriority w:val="99"/>
    <w:semiHidden/>
    <w:rsid w:val="0076029B"/>
    <w:pPr>
      <w:spacing w:after="0" w:line="240" w:lineRule="auto"/>
    </w:pPr>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45D19E-C253-44BF-9A48-2D7F58186773}"/>
</file>

<file path=customXml/itemProps2.xml><?xml version="1.0" encoding="utf-8"?>
<ds:datastoreItem xmlns:ds="http://schemas.openxmlformats.org/officeDocument/2006/customXml" ds:itemID="{A552F050-B1D9-4DAD-856B-761C5EB8A7EA}"/>
</file>

<file path=customXml/itemProps3.xml><?xml version="1.0" encoding="utf-8"?>
<ds:datastoreItem xmlns:ds="http://schemas.openxmlformats.org/officeDocument/2006/customXml" ds:itemID="{BB53D75A-DE00-4B89-806B-CF956E464EF1}"/>
</file>

<file path=docProps/app.xml><?xml version="1.0" encoding="utf-8"?>
<Properties xmlns="http://schemas.openxmlformats.org/officeDocument/2006/extended-properties" xmlns:vt="http://schemas.openxmlformats.org/officeDocument/2006/docPropsVTypes">
  <Template>Normal</Template>
  <TotalTime>0</TotalTime>
  <Pages>6</Pages>
  <Words>1714</Words>
  <Characters>9770</Characters>
  <Application>Microsoft Office Word</Application>
  <DocSecurity>0</DocSecurity>
  <Lines>81</Lines>
  <Paragraphs>22</Paragraphs>
  <ScaleCrop>false</ScaleCrop>
  <Company/>
  <LinksUpToDate>false</LinksUpToDate>
  <CharactersWithSpaces>11462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Justinas Brimeris</cp:lastModifiedBy>
  <cp:revision>14</cp:revision>
  <dcterms:created xsi:type="dcterms:W3CDTF">2025-02-03T13:49:00Z</dcterms:created>
  <dcterms:modified xsi:type="dcterms:W3CDTF">2025-07-14T14:13:00Z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3740000</vt:r8>
  </property>
</Properties>
</file>